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8DB6F79"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9072EF">
        <w:rPr>
          <w:b/>
          <w:noProof/>
          <w:sz w:val="24"/>
        </w:rPr>
        <w:t>0</w:t>
      </w:r>
      <w:r w:rsidR="00656A24">
        <w:rPr>
          <w:b/>
          <w:noProof/>
          <w:sz w:val="24"/>
        </w:rPr>
        <w:t>908</w:t>
      </w:r>
    </w:p>
    <w:p w14:paraId="1EB2E693" w14:textId="2D7BB481"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C12ED6">
        <w:rPr>
          <w:b/>
          <w:noProof/>
          <w:sz w:val="24"/>
        </w:rPr>
        <w:t>0588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B50F" w:rsidR="001E41F3" w:rsidRPr="00410371" w:rsidRDefault="00000000" w:rsidP="00E13F3D">
            <w:pPr>
              <w:pStyle w:val="CRCoverPage"/>
              <w:spacing w:after="0"/>
              <w:jc w:val="right"/>
              <w:rPr>
                <w:b/>
                <w:noProof/>
                <w:sz w:val="28"/>
              </w:rPr>
            </w:pPr>
            <w:fldSimple w:instr=" DOCPROPERTY  Spec#  \* MERGEFORMAT ">
              <w:r w:rsidR="00A2773E">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E58E6" w:rsidR="001E41F3" w:rsidRPr="00410371" w:rsidRDefault="00000000" w:rsidP="00547111">
            <w:pPr>
              <w:pStyle w:val="CRCoverPage"/>
              <w:spacing w:after="0"/>
              <w:rPr>
                <w:noProof/>
              </w:rPr>
            </w:pPr>
            <w:fldSimple w:instr=" DOCPROPERTY  Cr#  \* MERGEFORMAT ">
              <w:r w:rsidR="009072EF">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B367C" w:rsidR="001E41F3" w:rsidRPr="00410371" w:rsidRDefault="00000000" w:rsidP="00E13F3D">
            <w:pPr>
              <w:pStyle w:val="CRCoverPage"/>
              <w:spacing w:after="0"/>
              <w:jc w:val="center"/>
              <w:rPr>
                <w:b/>
                <w:noProof/>
              </w:rPr>
            </w:pPr>
            <w:fldSimple w:instr=" DOCPROPERTY  Revision  \* MERGEFORMAT ">
              <w:r w:rsidR="00C12ED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774FB" w:rsidR="001E41F3" w:rsidRPr="00410371" w:rsidRDefault="00000000">
            <w:pPr>
              <w:pStyle w:val="CRCoverPage"/>
              <w:spacing w:after="0"/>
              <w:jc w:val="center"/>
              <w:rPr>
                <w:noProof/>
                <w:sz w:val="28"/>
              </w:rPr>
            </w:pPr>
            <w:fldSimple w:instr=" DOCPROPERTY  Version  \* MERGEFORMAT ">
              <w:r w:rsidR="00907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AC1B6" w:rsidR="00F25D98" w:rsidRDefault="00A277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C81C39" w:rsidR="00F25D98" w:rsidRDefault="00697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98E4" w:rsidR="001E41F3" w:rsidRDefault="00E45BD5">
            <w:pPr>
              <w:pStyle w:val="CRCoverPage"/>
              <w:spacing w:after="0"/>
              <w:ind w:left="100"/>
              <w:rPr>
                <w:noProof/>
              </w:rPr>
            </w:pPr>
            <w:r>
              <w:t>Corrections on clause 8.11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417DB" w:rsidR="001E41F3" w:rsidRDefault="00A2773E">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25DEB" w:rsidR="001E41F3" w:rsidRDefault="00A2773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29537F" w:rsidR="001E41F3" w:rsidRDefault="00A2773E">
            <w:pPr>
              <w:pStyle w:val="CRCoverPage"/>
              <w:spacing w:after="0"/>
              <w:ind w:left="100"/>
              <w:rPr>
                <w:noProof/>
              </w:rPr>
            </w:pPr>
            <w:r w:rsidRPr="006E610E">
              <w:rPr>
                <w:rFonts w:cs="Arial"/>
                <w:b/>
                <w:color w:val="002060"/>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41D72" w:rsidR="001E41F3" w:rsidRDefault="00A2773E">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240E6" w:rsidR="001E41F3" w:rsidRDefault="00E45BD5" w:rsidP="00D24991">
            <w:pPr>
              <w:pStyle w:val="CRCoverPage"/>
              <w:spacing w:after="0"/>
              <w:ind w:left="100" w:right="-609"/>
              <w:rPr>
                <w:b/>
                <w:noProof/>
              </w:rPr>
            </w:pPr>
            <w:r>
              <w:t>F</w:t>
            </w:r>
          </w:p>
        </w:tc>
        <w:tc>
          <w:tcPr>
            <w:tcW w:w="3402" w:type="dxa"/>
            <w:gridSpan w:val="5"/>
            <w:tcBorders>
              <w:left w:val="nil"/>
            </w:tcBorders>
          </w:tcPr>
          <w:p w14:paraId="617AE5C6" w14:textId="37ABFD56"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355309" w:rsidR="001E41F3" w:rsidRDefault="00535E05">
            <w:pPr>
              <w:pStyle w:val="CRCoverPage"/>
              <w:spacing w:after="0"/>
              <w:ind w:left="100"/>
              <w:rPr>
                <w:noProof/>
              </w:rPr>
            </w:pPr>
            <w:r w:rsidRPr="00535E05">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1EAEB" w:rsidR="001E41F3" w:rsidRDefault="00C95CE2">
            <w:pPr>
              <w:pStyle w:val="CRCoverPage"/>
              <w:spacing w:after="0"/>
              <w:ind w:left="100"/>
              <w:rPr>
                <w:noProof/>
              </w:rPr>
            </w:pPr>
            <w:r>
              <w:rPr>
                <w:noProof/>
              </w:rPr>
              <w:t>There are errors and missing information in Clause 8.11 on Constrained devices. This CR provides corrections to the errors and adds missing information to make the procedures more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A05BC" w14:textId="77777777" w:rsidR="001E41F3" w:rsidRDefault="00C95CE2" w:rsidP="00C95CE2">
            <w:pPr>
              <w:pStyle w:val="CRCoverPage"/>
              <w:numPr>
                <w:ilvl w:val="0"/>
                <w:numId w:val="1"/>
              </w:numPr>
              <w:spacing w:after="0"/>
              <w:rPr>
                <w:noProof/>
              </w:rPr>
            </w:pPr>
            <w:r>
              <w:rPr>
                <w:noProof/>
              </w:rPr>
              <w:t>Editorial corrections.</w:t>
            </w:r>
          </w:p>
          <w:p w14:paraId="1D7BD4E2" w14:textId="291D0266" w:rsidR="00C95CE2" w:rsidRDefault="00C95CE2" w:rsidP="00C95CE2">
            <w:pPr>
              <w:pStyle w:val="CRCoverPage"/>
              <w:numPr>
                <w:ilvl w:val="0"/>
                <w:numId w:val="1"/>
              </w:numPr>
              <w:spacing w:after="0"/>
              <w:rPr>
                <w:noProof/>
              </w:rPr>
            </w:pPr>
            <w:r>
              <w:rPr>
                <w:noProof/>
              </w:rPr>
              <w:t>Add missing IE to table 8.11.3-1 and table 8.11.4-2, table 8.11.4-3 and table 8.11.5-1</w:t>
            </w:r>
          </w:p>
          <w:p w14:paraId="6C50547B" w14:textId="77777777" w:rsidR="00C95CE2" w:rsidRDefault="00C95CE2" w:rsidP="00C95CE2">
            <w:pPr>
              <w:pStyle w:val="CRCoverPage"/>
              <w:numPr>
                <w:ilvl w:val="0"/>
                <w:numId w:val="1"/>
              </w:numPr>
              <w:spacing w:after="0"/>
              <w:rPr>
                <w:noProof/>
              </w:rPr>
            </w:pPr>
            <w:r>
              <w:rPr>
                <w:noProof/>
              </w:rPr>
              <w:t>Add a new information flow table to define the Registration to gateway UE response which is different from the referenced table 8.11.2-2</w:t>
            </w:r>
          </w:p>
          <w:p w14:paraId="503E5FAD" w14:textId="77777777" w:rsidR="00C95CE2" w:rsidRDefault="00C95CE2" w:rsidP="00C95CE2">
            <w:pPr>
              <w:pStyle w:val="CRCoverPage"/>
              <w:numPr>
                <w:ilvl w:val="0"/>
                <w:numId w:val="1"/>
              </w:numPr>
              <w:spacing w:after="0"/>
              <w:rPr>
                <w:noProof/>
              </w:rPr>
            </w:pPr>
            <w:r>
              <w:rPr>
                <w:noProof/>
              </w:rPr>
              <w:t>Align the IE names and descriptions used in the TS</w:t>
            </w:r>
          </w:p>
          <w:p w14:paraId="31C656EC" w14:textId="66A4E932" w:rsidR="00C95CE2" w:rsidRDefault="00C95CE2" w:rsidP="00C95CE2">
            <w:pPr>
              <w:pStyle w:val="CRCoverPage"/>
              <w:numPr>
                <w:ilvl w:val="0"/>
                <w:numId w:val="1"/>
              </w:numPr>
              <w:spacing w:after="0"/>
              <w:rPr>
                <w:noProof/>
              </w:rPr>
            </w:pPr>
            <w:r>
              <w:rPr>
                <w:noProof/>
              </w:rPr>
              <w:t>Clarify text in procedure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9C145" w:rsidR="001E41F3" w:rsidRDefault="00C95CE2">
            <w:pPr>
              <w:pStyle w:val="CRCoverPage"/>
              <w:spacing w:after="0"/>
              <w:ind w:left="100"/>
              <w:rPr>
                <w:noProof/>
              </w:rPr>
            </w:pPr>
            <w:r>
              <w:rPr>
                <w:noProof/>
              </w:rPr>
              <w:t>Could not provide clear and correct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04D4B" w:rsidR="001E41F3" w:rsidRDefault="00C95CE2">
            <w:pPr>
              <w:pStyle w:val="CRCoverPage"/>
              <w:spacing w:after="0"/>
              <w:ind w:left="100"/>
              <w:rPr>
                <w:noProof/>
              </w:rPr>
            </w:pPr>
            <w:r>
              <w:rPr>
                <w:noProof/>
              </w:rPr>
              <w:t>8.11.2, 8.11.3, 8.11.4, 8.11.5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4E898" w:rsidR="001E41F3" w:rsidRDefault="00A277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9C0322" w:rsidR="001E41F3" w:rsidRDefault="00A277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310931" w:rsidR="001E41F3" w:rsidRDefault="00A277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5CE2">
        <w:trPr>
          <w:trHeight w:val="66"/>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95CE2">
        <w:trPr>
          <w:trHeight w:val="56"/>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1BE855" w:rsidR="001E41F3" w:rsidRDefault="001E41F3">
      <w:pPr>
        <w:rPr>
          <w:noProof/>
        </w:rPr>
      </w:pPr>
    </w:p>
    <w:p w14:paraId="4FE3A109" w14:textId="77777777" w:rsidR="00E45BD5" w:rsidRDefault="00E45BD5" w:rsidP="00E45BD5">
      <w:pPr>
        <w:pStyle w:val="Heading3"/>
        <w:rPr>
          <w:rFonts w:eastAsia="SimSun"/>
        </w:rPr>
      </w:pPr>
      <w:bookmarkStart w:id="1" w:name="_Toc122520212"/>
      <w:bookmarkStart w:id="2" w:name="_Toc66460303"/>
      <w:r>
        <w:rPr>
          <w:rFonts w:eastAsia="SimSun"/>
        </w:rPr>
        <w:t>8.11.2</w:t>
      </w:r>
      <w:r>
        <w:rPr>
          <w:rFonts w:eastAsia="SimSun"/>
        </w:rPr>
        <w:tab/>
        <w:t>Constrained device r</w:t>
      </w:r>
      <w:bookmarkStart w:id="3" w:name="_Toc66460301"/>
      <w:r>
        <w:rPr>
          <w:rFonts w:eastAsia="SimSun"/>
        </w:rPr>
        <w:t>egistration</w:t>
      </w:r>
      <w:bookmarkEnd w:id="3"/>
      <w:r>
        <w:rPr>
          <w:rFonts w:eastAsia="SimSun"/>
        </w:rPr>
        <w:t xml:space="preserve"> to use gateway UE</w:t>
      </w:r>
      <w:bookmarkEnd w:id="1"/>
    </w:p>
    <w:p w14:paraId="6AA5C802" w14:textId="77777777" w:rsidR="00E45BD5" w:rsidRDefault="00E45BD5" w:rsidP="00E45BD5">
      <w:pPr>
        <w:rPr>
          <w:rFonts w:eastAsia="SimSun"/>
        </w:rPr>
      </w:pPr>
      <w:r>
        <w:rPr>
          <w:lang w:eastAsia="ko-KR"/>
        </w:rPr>
        <w:t xml:space="preserve">The signalling flow for registration of </w:t>
      </w:r>
      <w:r>
        <w:t xml:space="preserve">Application Client-2 on the UE-2 (which is a Constrained UE) with MSGin5G Client-1 </w:t>
      </w:r>
      <w:r>
        <w:rPr>
          <w:lang w:eastAsia="zh-CN"/>
        </w:rPr>
        <w:t xml:space="preserve">on MSGin5G UE-1 </w:t>
      </w:r>
      <w:r>
        <w:t xml:space="preserve">to use it as a gateway UE is </w:t>
      </w:r>
      <w:r>
        <w:rPr>
          <w:lang w:eastAsia="ko-KR"/>
        </w:rPr>
        <w:t>illustrated in figure </w:t>
      </w:r>
      <w:r>
        <w:t>8.11.2</w:t>
      </w:r>
      <w:r>
        <w:rPr>
          <w:lang w:eastAsia="ko-KR"/>
        </w:rPr>
        <w:t xml:space="preserve">-1. </w:t>
      </w:r>
    </w:p>
    <w:p w14:paraId="74F6EA96" w14:textId="77777777" w:rsidR="00E45BD5" w:rsidRDefault="00E45BD5" w:rsidP="00E45BD5">
      <w:r>
        <w:t>Pre-conditions:</w:t>
      </w:r>
    </w:p>
    <w:p w14:paraId="3F9271FB" w14:textId="77777777" w:rsidR="00E45BD5" w:rsidRDefault="00E45BD5" w:rsidP="00E45BD5">
      <w:pPr>
        <w:pStyle w:val="B1"/>
      </w:pPr>
      <w:r>
        <w:t>1.</w:t>
      </w:r>
      <w:r>
        <w:tab/>
        <w:t>The MSGin5G UE-1 is configured with information to recognize and authorize UE-2.</w:t>
      </w:r>
    </w:p>
    <w:p w14:paraId="702B7CD4" w14:textId="77777777" w:rsidR="00E45BD5" w:rsidRDefault="00E45BD5" w:rsidP="00E45BD5">
      <w:pPr>
        <w:pStyle w:val="B1"/>
      </w:pPr>
      <w:r>
        <w:t>2.</w:t>
      </w:r>
      <w:r>
        <w:tab/>
        <w:t>The UE-2 is a Constrained UE and does not have access network connection to connect with the MSGin5G Server.</w:t>
      </w:r>
    </w:p>
    <w:p w14:paraId="4F60B844" w14:textId="77777777" w:rsidR="00E45BD5" w:rsidRDefault="00E45BD5" w:rsidP="00E45BD5">
      <w:pPr>
        <w:pStyle w:val="B1"/>
        <w:rPr>
          <w:lang w:eastAsia="zh-CN"/>
        </w:rPr>
      </w:pPr>
      <w:r>
        <w:rPr>
          <w:lang w:eastAsia="zh-CN"/>
        </w:rPr>
        <w:t>3.</w:t>
      </w:r>
      <w:r>
        <w:rPr>
          <w:lang w:eastAsia="zh-CN"/>
        </w:rPr>
        <w:tab/>
        <w:t xml:space="preserve">The </w:t>
      </w:r>
      <w:r>
        <w:t>UE-2</w:t>
      </w:r>
      <w:r>
        <w:rPr>
          <w:lang w:eastAsia="zh-CN"/>
        </w:rPr>
        <w:t xml:space="preserve"> has discovered MSGin5G UE-1 is having connectivity to the MSGin5G Server and offers gateway UE functionality.</w:t>
      </w:r>
    </w:p>
    <w:p w14:paraId="4C89EE3B" w14:textId="77777777" w:rsidR="00E45BD5" w:rsidRDefault="00E45BD5" w:rsidP="00E45BD5">
      <w:pPr>
        <w:pStyle w:val="B1"/>
        <w:rPr>
          <w:lang w:eastAsia="zh-CN"/>
        </w:rPr>
      </w:pPr>
      <w:r>
        <w:rPr>
          <w:lang w:eastAsia="zh-CN"/>
        </w:rPr>
        <w:t>4.</w:t>
      </w:r>
      <w:r>
        <w:rPr>
          <w:lang w:eastAsia="zh-CN"/>
        </w:rPr>
        <w:tab/>
        <w:t>The UE-2 is using NR-PC5 to communicate with MSGin5G UE-1.</w:t>
      </w:r>
    </w:p>
    <w:p w14:paraId="62852BFE" w14:textId="77777777" w:rsidR="00E45BD5" w:rsidRDefault="00E45BD5" w:rsidP="00E45BD5">
      <w:pPr>
        <w:pStyle w:val="TH"/>
      </w:pPr>
      <w:r>
        <w:rPr>
          <w:rFonts w:eastAsia="SimSun"/>
        </w:rPr>
        <w:object w:dxaOrig="5710" w:dyaOrig="3550" w14:anchorId="3ADD8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77.5pt" o:ole="">
            <v:imagedata r:id="rId13" o:title=""/>
          </v:shape>
          <o:OLEObject Type="Embed" ProgID="Visio.Drawing.15" ShapeID="_x0000_i1025" DrawAspect="Content" ObjectID="_1739483825" r:id="rId14"/>
        </w:object>
      </w:r>
    </w:p>
    <w:p w14:paraId="29F591F5" w14:textId="0A24B0C6" w:rsidR="00E45BD5" w:rsidRDefault="00E45BD5" w:rsidP="00E45BD5">
      <w:pPr>
        <w:pStyle w:val="TF"/>
      </w:pPr>
      <w:r>
        <w:t xml:space="preserve">Figure 8.11.2-1: Registration of </w:t>
      </w:r>
      <w:ins w:id="4" w:author="JS 21423" w:date="2023-02-17T18:59:00Z">
        <w:r w:rsidR="00D04341">
          <w:t>A</w:t>
        </w:r>
      </w:ins>
      <w:del w:id="5" w:author="JS 21423" w:date="2023-02-17T18:59:00Z">
        <w:r w:rsidDel="00D04341">
          <w:delText>a</w:delText>
        </w:r>
      </w:del>
      <w:r>
        <w:t xml:space="preserve">pplication </w:t>
      </w:r>
      <w:ins w:id="6" w:author="JS 21423" w:date="2023-02-17T18:59:00Z">
        <w:r w:rsidR="00D04341">
          <w:t>C</w:t>
        </w:r>
      </w:ins>
      <w:del w:id="7" w:author="JS 21423" w:date="2023-02-17T18:59:00Z">
        <w:r w:rsidDel="00D04341">
          <w:delText>c</w:delText>
        </w:r>
      </w:del>
      <w:r>
        <w:t>lient on UE-2 with MSGin5G Client-1 to use gateway UE functionality</w:t>
      </w:r>
    </w:p>
    <w:p w14:paraId="4CED1FF2" w14:textId="77777777" w:rsidR="00E45BD5" w:rsidRDefault="00E45BD5" w:rsidP="00E45BD5">
      <w:pPr>
        <w:pStyle w:val="B1"/>
        <w:rPr>
          <w:lang w:val="en-IN"/>
        </w:rPr>
      </w:pPr>
      <w:r>
        <w:rPr>
          <w:lang w:val="en-IN"/>
        </w:rPr>
        <w:t>1)</w:t>
      </w:r>
      <w:r>
        <w:rPr>
          <w:lang w:val="en-IN"/>
        </w:rPr>
        <w:tab/>
        <w:t xml:space="preserve">An Application Client-2 on the </w:t>
      </w:r>
      <w:r>
        <w:t>UE-2</w:t>
      </w:r>
      <w:r>
        <w:rPr>
          <w:lang w:val="en-IN"/>
        </w:rPr>
        <w:t xml:space="preserve"> registers with MSGin5G Client-1 in MSGin5G UE-1 to request MSGin5G Client-1 to act as a gateway UE. The request message includes information elements as specified in Table 8.11.2-1.</w:t>
      </w:r>
    </w:p>
    <w:p w14:paraId="3FEF6CBE" w14:textId="77777777" w:rsidR="00E45BD5" w:rsidRDefault="00E45BD5" w:rsidP="00E45BD5">
      <w:pPr>
        <w:pStyle w:val="TH"/>
      </w:pPr>
      <w:r>
        <w:t>Table 8.11.2-1: I</w:t>
      </w:r>
      <w:r>
        <w:rPr>
          <w:lang w:eastAsia="zh-CN"/>
        </w:rPr>
        <w:t xml:space="preserve">nformation elements for </w:t>
      </w:r>
      <w:r>
        <w:t>Registration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E45BD5" w14:paraId="57D68E4D"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5F2B8917"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4372FEB"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3607CF" w14:textId="77777777" w:rsidR="00E45BD5" w:rsidRDefault="00E45BD5" w:rsidP="002943D0">
            <w:pPr>
              <w:pStyle w:val="TAH"/>
            </w:pPr>
            <w:r>
              <w:t>Description</w:t>
            </w:r>
          </w:p>
        </w:tc>
      </w:tr>
      <w:tr w:rsidR="00E45BD5" w14:paraId="5CAE65A8"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5D1E14C9" w14:textId="77777777" w:rsidR="00E45BD5" w:rsidRDefault="00E45BD5" w:rsidP="002943D0">
            <w:pPr>
              <w:pStyle w:val="TAL"/>
            </w:pPr>
            <w:r>
              <w:t xml:space="preserve">Layer-2 ID </w:t>
            </w:r>
          </w:p>
        </w:tc>
        <w:tc>
          <w:tcPr>
            <w:tcW w:w="1440" w:type="dxa"/>
            <w:tcBorders>
              <w:top w:val="single" w:sz="4" w:space="0" w:color="000000"/>
              <w:left w:val="single" w:sz="4" w:space="0" w:color="000000"/>
              <w:bottom w:val="single" w:sz="4" w:space="0" w:color="000000"/>
              <w:right w:val="nil"/>
            </w:tcBorders>
            <w:hideMark/>
          </w:tcPr>
          <w:p w14:paraId="661043AD"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90129D4" w14:textId="77777777" w:rsidR="00E45BD5" w:rsidRDefault="00E45BD5" w:rsidP="002943D0">
            <w:pPr>
              <w:pStyle w:val="TAL"/>
            </w:pPr>
            <w:r>
              <w:t>Layer-2 identity of UE-2</w:t>
            </w:r>
          </w:p>
        </w:tc>
      </w:tr>
      <w:tr w:rsidR="00E45BD5" w14:paraId="038807CA"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297ECE5A" w14:textId="77777777" w:rsidR="00E45BD5" w:rsidRDefault="00E45BD5" w:rsidP="002943D0">
            <w:pPr>
              <w:pStyle w:val="TAL"/>
            </w:pPr>
            <w:r>
              <w:rPr>
                <w:lang w:val="en-US" w:eastAsia="zh-CN"/>
              </w:rPr>
              <w:t>Application ID</w:t>
            </w:r>
          </w:p>
        </w:tc>
        <w:tc>
          <w:tcPr>
            <w:tcW w:w="1440" w:type="dxa"/>
            <w:tcBorders>
              <w:top w:val="single" w:sz="4" w:space="0" w:color="000000"/>
              <w:left w:val="single" w:sz="4" w:space="0" w:color="000000"/>
              <w:bottom w:val="single" w:sz="4" w:space="0" w:color="000000"/>
              <w:right w:val="nil"/>
            </w:tcBorders>
            <w:hideMark/>
          </w:tcPr>
          <w:p w14:paraId="00BF10E4"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CF7A52A" w14:textId="77777777" w:rsidR="00E45BD5" w:rsidRDefault="00E45BD5" w:rsidP="002943D0">
            <w:pPr>
              <w:pStyle w:val="TAL"/>
            </w:pPr>
            <w:r>
              <w:t>Application ID of the application client on UE-2</w:t>
            </w:r>
          </w:p>
        </w:tc>
      </w:tr>
      <w:tr w:rsidR="00E45BD5" w14:paraId="718DA7A6"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149F92EC" w14:textId="77777777" w:rsidR="00E45BD5" w:rsidRDefault="00E45BD5" w:rsidP="002943D0">
            <w:pPr>
              <w:pStyle w:val="TAL"/>
              <w:rPr>
                <w:lang w:val="en-US" w:eastAsia="zh-CN"/>
              </w:rPr>
            </w:pPr>
            <w:r>
              <w:rPr>
                <w:lang w:val="en-US" w:eastAsia="zh-CN"/>
              </w:rPr>
              <w:t>Credential information</w:t>
            </w:r>
          </w:p>
        </w:tc>
        <w:tc>
          <w:tcPr>
            <w:tcW w:w="1440" w:type="dxa"/>
            <w:tcBorders>
              <w:top w:val="single" w:sz="4" w:space="0" w:color="000000"/>
              <w:left w:val="single" w:sz="4" w:space="0" w:color="000000"/>
              <w:bottom w:val="single" w:sz="4" w:space="0" w:color="000000"/>
              <w:right w:val="nil"/>
            </w:tcBorders>
            <w:hideMark/>
          </w:tcPr>
          <w:p w14:paraId="48D42699"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DD9A4A3" w14:textId="77777777" w:rsidR="00E45BD5" w:rsidRDefault="00E45BD5" w:rsidP="002943D0">
            <w:pPr>
              <w:pStyle w:val="TAL"/>
            </w:pPr>
            <w:r>
              <w:t>UE-2 credential information</w:t>
            </w:r>
          </w:p>
        </w:tc>
      </w:tr>
    </w:tbl>
    <w:p w14:paraId="62659279" w14:textId="77777777" w:rsidR="00E45BD5" w:rsidRDefault="00E45BD5" w:rsidP="00E45BD5"/>
    <w:p w14:paraId="6DB11FDE" w14:textId="77777777" w:rsidR="00E45BD5" w:rsidRDefault="00E45BD5" w:rsidP="00E45BD5">
      <w:pPr>
        <w:pStyle w:val="EditorsNote"/>
      </w:pPr>
      <w:r>
        <w:t>Editor's note: The security parameters to include in the message between UE-2</w:t>
      </w:r>
      <w:r>
        <w:rPr>
          <w:lang w:eastAsia="zh-CN"/>
        </w:rPr>
        <w:t xml:space="preserve"> </w:t>
      </w:r>
      <w:r>
        <w:t>and MSGin5G UE-1 are FFS.</w:t>
      </w:r>
    </w:p>
    <w:p w14:paraId="3F2087C7" w14:textId="14114B23" w:rsidR="00E45BD5" w:rsidRDefault="00E45BD5" w:rsidP="00E45BD5">
      <w:pPr>
        <w:pStyle w:val="B1"/>
      </w:pPr>
      <w:r>
        <w:t>2)</w:t>
      </w:r>
      <w:r>
        <w:tab/>
        <w:t xml:space="preserve">Upon receiving the request from the Application Client-2, the MSGin5G Client-1 authorizes the Application Client-2 on UE-2 to use gateway functionality and MSGin5G Client-1 </w:t>
      </w:r>
      <w:ins w:id="8" w:author="JS 21423" w:date="2023-02-17T19:01:00Z">
        <w:r w:rsidR="00D04341">
          <w:t>assi</w:t>
        </w:r>
      </w:ins>
      <w:ins w:id="9" w:author="JS 21423" w:date="2023-02-17T19:02:00Z">
        <w:r w:rsidR="00D04341">
          <w:t xml:space="preserve">gns a Registration ID and </w:t>
        </w:r>
      </w:ins>
      <w:r>
        <w:t xml:space="preserve">stores the mapping </w:t>
      </w:r>
      <w:del w:id="10" w:author="JS 21423" w:date="2023-02-17T19:02:00Z">
        <w:r w:rsidDel="00D04341">
          <w:delText xml:space="preserve">between </w:delText>
        </w:r>
      </w:del>
      <w:ins w:id="11" w:author="JS 21423" w:date="2023-02-19T16:17:00Z">
        <w:r w:rsidR="00A04DDC">
          <w:t>of</w:t>
        </w:r>
      </w:ins>
      <w:ins w:id="12" w:author="JS 21423" w:date="2023-02-17T19:02:00Z">
        <w:r w:rsidR="00D04341">
          <w:t xml:space="preserve"> the Registration</w:t>
        </w:r>
      </w:ins>
      <w:ins w:id="13" w:author="JS 22723" w:date="2023-03-01T04:17:00Z">
        <w:r w:rsidR="00C12ED6">
          <w:t xml:space="preserve"> ID</w:t>
        </w:r>
      </w:ins>
      <w:ins w:id="14" w:author="JS 21423" w:date="2023-02-17T19:02:00Z">
        <w:r w:rsidR="00D04341">
          <w:t xml:space="preserve">, </w:t>
        </w:r>
      </w:ins>
      <w:r>
        <w:t xml:space="preserve">Application ID and Layer-2 ID of the UE-2. </w:t>
      </w:r>
    </w:p>
    <w:p w14:paraId="5E05A825" w14:textId="77777777" w:rsidR="00E45BD5" w:rsidRDefault="00E45BD5" w:rsidP="00E45BD5">
      <w:pPr>
        <w:pStyle w:val="NO"/>
      </w:pPr>
      <w:r>
        <w:t>NOTE 1:</w:t>
      </w:r>
      <w:r>
        <w:tab/>
        <w:t xml:space="preserve">The MSGin5G Client-1 may reject the request for registration to use gateway UE functionality based on local condition (like available power or connectivity to access network or any other reason outside the scope of 3GPP). </w:t>
      </w:r>
    </w:p>
    <w:p w14:paraId="1A107EE4" w14:textId="77777777" w:rsidR="00E45BD5" w:rsidRDefault="00E45BD5" w:rsidP="00E45BD5">
      <w:pPr>
        <w:pStyle w:val="B1"/>
        <w:rPr>
          <w:lang w:val="en-IN"/>
        </w:rPr>
      </w:pPr>
      <w:r>
        <w:t>3)</w:t>
      </w:r>
      <w:r>
        <w:tab/>
        <w:t xml:space="preserve">The MSGin5G Client-1 sends response to the Application Client-2. </w:t>
      </w:r>
      <w:r>
        <w:rPr>
          <w:lang w:val="en-IN"/>
        </w:rPr>
        <w:t>The response message includes information elements as specified in Table 8.11.2-2.</w:t>
      </w:r>
    </w:p>
    <w:p w14:paraId="05E0B671" w14:textId="77777777" w:rsidR="00E45BD5" w:rsidRDefault="00E45BD5" w:rsidP="00E45BD5">
      <w:pPr>
        <w:pStyle w:val="TH"/>
      </w:pPr>
      <w:r>
        <w:lastRenderedPageBreak/>
        <w:t>Table 8.11.2-2: I</w:t>
      </w:r>
      <w:r>
        <w:rPr>
          <w:lang w:eastAsia="zh-CN"/>
        </w:rPr>
        <w:t xml:space="preserve">nformation elements for </w:t>
      </w:r>
      <w:r>
        <w:t>Registration to gateway UE response</w:t>
      </w:r>
    </w:p>
    <w:tbl>
      <w:tblPr>
        <w:tblW w:w="8640" w:type="dxa"/>
        <w:jc w:val="center"/>
        <w:tblLayout w:type="fixed"/>
        <w:tblLook w:val="04A0" w:firstRow="1" w:lastRow="0" w:firstColumn="1" w:lastColumn="0" w:noHBand="0" w:noVBand="1"/>
      </w:tblPr>
      <w:tblGrid>
        <w:gridCol w:w="2880"/>
        <w:gridCol w:w="1440"/>
        <w:gridCol w:w="4320"/>
      </w:tblGrid>
      <w:tr w:rsidR="00E45BD5" w14:paraId="13A16BAD"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18C3B6B7"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7453DA9"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5B3232" w14:textId="77777777" w:rsidR="00E45BD5" w:rsidRDefault="00E45BD5" w:rsidP="002943D0">
            <w:pPr>
              <w:pStyle w:val="TAH"/>
            </w:pPr>
            <w:r>
              <w:t>Description</w:t>
            </w:r>
          </w:p>
        </w:tc>
      </w:tr>
      <w:tr w:rsidR="00E45BD5" w14:paraId="43E3248E"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32AC9893" w14:textId="77777777" w:rsidR="00E45BD5" w:rsidRDefault="00E45BD5" w:rsidP="002943D0">
            <w:pPr>
              <w:pStyle w:val="TAL"/>
            </w:pPr>
            <w:r>
              <w:t xml:space="preserve">Result </w:t>
            </w:r>
          </w:p>
        </w:tc>
        <w:tc>
          <w:tcPr>
            <w:tcW w:w="1440" w:type="dxa"/>
            <w:tcBorders>
              <w:top w:val="single" w:sz="4" w:space="0" w:color="000000"/>
              <w:left w:val="single" w:sz="4" w:space="0" w:color="000000"/>
              <w:bottom w:val="single" w:sz="4" w:space="0" w:color="000000"/>
              <w:right w:val="nil"/>
            </w:tcBorders>
            <w:hideMark/>
          </w:tcPr>
          <w:p w14:paraId="2266193E"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E33132" w14:textId="77777777" w:rsidR="00E45BD5" w:rsidRDefault="00E45BD5" w:rsidP="002943D0">
            <w:pPr>
              <w:pStyle w:val="TAL"/>
            </w:pPr>
            <w:r>
              <w:t>Indicates success or failure of the request</w:t>
            </w:r>
          </w:p>
        </w:tc>
      </w:tr>
      <w:tr w:rsidR="00E45BD5" w14:paraId="0186BF2D"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7BFE29CF" w14:textId="77777777" w:rsidR="00E45BD5" w:rsidRDefault="00E45BD5" w:rsidP="002943D0">
            <w:pPr>
              <w:pStyle w:val="TAL"/>
            </w:pPr>
            <w:r>
              <w:t>Registration ID</w:t>
            </w:r>
          </w:p>
        </w:tc>
        <w:tc>
          <w:tcPr>
            <w:tcW w:w="1440" w:type="dxa"/>
            <w:tcBorders>
              <w:top w:val="single" w:sz="4" w:space="0" w:color="000000"/>
              <w:left w:val="single" w:sz="4" w:space="0" w:color="000000"/>
              <w:bottom w:val="single" w:sz="4" w:space="0" w:color="000000"/>
              <w:right w:val="nil"/>
            </w:tcBorders>
            <w:hideMark/>
          </w:tcPr>
          <w:p w14:paraId="6096DC50"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68EDB7B" w14:textId="77777777" w:rsidR="00E45BD5" w:rsidRDefault="00E45BD5" w:rsidP="002943D0">
            <w:pPr>
              <w:pStyle w:val="TAL"/>
            </w:pPr>
            <w:r>
              <w:t>Identifies registration. This IE is included only if Result IE is set to success.</w:t>
            </w:r>
          </w:p>
        </w:tc>
      </w:tr>
      <w:tr w:rsidR="00E45BD5" w14:paraId="7B68FE52"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2960CB62" w14:textId="77777777" w:rsidR="00E45BD5" w:rsidRDefault="00E45BD5" w:rsidP="002943D0">
            <w:pPr>
              <w:pStyle w:val="TAL"/>
            </w:pPr>
            <w:bookmarkStart w:id="15" w:name="_Hlk128545897"/>
            <w:r>
              <w:t>Failure reason</w:t>
            </w:r>
          </w:p>
        </w:tc>
        <w:tc>
          <w:tcPr>
            <w:tcW w:w="1440" w:type="dxa"/>
            <w:tcBorders>
              <w:top w:val="single" w:sz="4" w:space="0" w:color="000000"/>
              <w:left w:val="single" w:sz="4" w:space="0" w:color="000000"/>
              <w:bottom w:val="single" w:sz="4" w:space="0" w:color="000000"/>
              <w:right w:val="nil"/>
            </w:tcBorders>
            <w:hideMark/>
          </w:tcPr>
          <w:p w14:paraId="016744A0"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C05AD1" w14:textId="77777777" w:rsidR="00E45BD5" w:rsidRDefault="00E45BD5" w:rsidP="002943D0">
            <w:pPr>
              <w:pStyle w:val="TAL"/>
            </w:pPr>
            <w:r>
              <w:t>Indicates failure reason. This IE is included only if Result IE is set to failure.</w:t>
            </w:r>
          </w:p>
        </w:tc>
      </w:tr>
      <w:bookmarkEnd w:id="15"/>
    </w:tbl>
    <w:p w14:paraId="05F17D43" w14:textId="77777777" w:rsidR="00E45BD5" w:rsidRDefault="00E45BD5" w:rsidP="00E45BD5">
      <w:pPr>
        <w:pStyle w:val="B1"/>
      </w:pPr>
    </w:p>
    <w:p w14:paraId="1C5F355B" w14:textId="77777777" w:rsidR="00E45BD5" w:rsidRDefault="00E45BD5" w:rsidP="00E45BD5">
      <w:pPr>
        <w:pStyle w:val="NO"/>
      </w:pPr>
      <w:r>
        <w:t>NOTE 2:</w:t>
      </w:r>
      <w:r>
        <w:tab/>
        <w:t>If MSGin5G Client-1 decided to reject the request for registration to use gateway UE functionality or if authorization fails as in step 2</w:t>
      </w:r>
      <w:del w:id="16" w:author="JS 21423" w:date="2023-02-17T19:03:00Z">
        <w:r w:rsidDel="00D04341">
          <w:delText>)</w:delText>
        </w:r>
      </w:del>
      <w:r>
        <w:t>, the MSGin5G Client-1 sends a failure response to the Application Client-2. Otherwise, the MSGin5G Client-1 sends a success response to the Application Client-2.</w:t>
      </w:r>
    </w:p>
    <w:p w14:paraId="0B8E9883" w14:textId="77777777" w:rsidR="00E45BD5" w:rsidRDefault="00E45BD5" w:rsidP="00E45BD5">
      <w:pPr>
        <w:pStyle w:val="NO"/>
      </w:pPr>
      <w:r>
        <w:t>NOTE 3:</w:t>
      </w:r>
      <w:r>
        <w:tab/>
        <w:t>The MSGin5G Client-1 may act as Gateway UE for multiple Constrained UEs, at the same time.</w:t>
      </w:r>
    </w:p>
    <w:p w14:paraId="787D92C2" w14:textId="77777777" w:rsidR="00E45BD5" w:rsidRDefault="00E45BD5" w:rsidP="00E45BD5">
      <w:pPr>
        <w:pStyle w:val="Heading3"/>
        <w:rPr>
          <w:rFonts w:eastAsia="SimSun"/>
        </w:rPr>
      </w:pPr>
      <w:bookmarkStart w:id="17" w:name="_Toc66460302"/>
      <w:bookmarkStart w:id="18" w:name="_Toc122520213"/>
      <w:r>
        <w:rPr>
          <w:rFonts w:eastAsia="SimSun"/>
        </w:rPr>
        <w:t>8.11.3</w:t>
      </w:r>
      <w:r>
        <w:rPr>
          <w:rFonts w:eastAsia="SimSun"/>
        </w:rPr>
        <w:tab/>
        <w:t>Constrained device Deregistration</w:t>
      </w:r>
      <w:bookmarkEnd w:id="17"/>
      <w:r>
        <w:rPr>
          <w:rFonts w:eastAsia="SimSun"/>
        </w:rPr>
        <w:t xml:space="preserve"> from using gateway UE</w:t>
      </w:r>
      <w:bookmarkEnd w:id="18"/>
    </w:p>
    <w:p w14:paraId="04740D06" w14:textId="77777777" w:rsidR="00E45BD5" w:rsidRDefault="00E45BD5" w:rsidP="00E45BD5">
      <w:pPr>
        <w:rPr>
          <w:rFonts w:eastAsia="SimSun"/>
        </w:rPr>
      </w:pPr>
      <w:r>
        <w:rPr>
          <w:lang w:eastAsia="ko-KR"/>
        </w:rPr>
        <w:t xml:space="preserve">The signalling flow for deregistration of </w:t>
      </w:r>
      <w:r>
        <w:t xml:space="preserve">Application Client-2 on the UE-2 (which is a Constrained UE) with MSGin5G Client-1 to discontinue use of gateway UE functionality is </w:t>
      </w:r>
      <w:r>
        <w:rPr>
          <w:lang w:eastAsia="ko-KR"/>
        </w:rPr>
        <w:t>illustrated in figure </w:t>
      </w:r>
      <w:r>
        <w:t>8.11.3</w:t>
      </w:r>
      <w:r>
        <w:rPr>
          <w:lang w:eastAsia="ko-KR"/>
        </w:rPr>
        <w:t xml:space="preserve">-1. </w:t>
      </w:r>
    </w:p>
    <w:p w14:paraId="73244C0F" w14:textId="77777777" w:rsidR="00E45BD5" w:rsidRDefault="00E45BD5" w:rsidP="00E45BD5">
      <w:r>
        <w:t>Pre-conditions:</w:t>
      </w:r>
    </w:p>
    <w:p w14:paraId="5286D415" w14:textId="77777777" w:rsidR="00E45BD5" w:rsidRDefault="00E45BD5" w:rsidP="00E45BD5">
      <w:pPr>
        <w:pStyle w:val="B1"/>
      </w:pPr>
      <w:r>
        <w:t>1.</w:t>
      </w:r>
      <w:r>
        <w:tab/>
        <w:t>The UE-2 is a Constrained UE and is successfully registered with MSGin5G UE-1 acting as a gateway UE.</w:t>
      </w:r>
    </w:p>
    <w:p w14:paraId="1983148E" w14:textId="77777777" w:rsidR="00E45BD5" w:rsidRDefault="00E45BD5" w:rsidP="00E45BD5">
      <w:pPr>
        <w:pStyle w:val="TH"/>
      </w:pPr>
      <w:r>
        <w:rPr>
          <w:rFonts w:eastAsia="SimSun"/>
        </w:rPr>
        <w:object w:dxaOrig="5390" w:dyaOrig="3020" w14:anchorId="5E9388BE">
          <v:shape id="_x0000_i1026" type="#_x0000_t75" style="width:268.5pt;height:150pt" o:ole="">
            <v:imagedata r:id="rId15" o:title=""/>
          </v:shape>
          <o:OLEObject Type="Embed" ProgID="Visio.Drawing.15" ShapeID="_x0000_i1026" DrawAspect="Content" ObjectID="_1739483826" r:id="rId16"/>
        </w:object>
      </w:r>
    </w:p>
    <w:p w14:paraId="54B846C7" w14:textId="77777777" w:rsidR="00E45BD5" w:rsidRDefault="00E45BD5" w:rsidP="00E45BD5">
      <w:pPr>
        <w:pStyle w:val="TF"/>
      </w:pPr>
      <w:r>
        <w:t>Figure 8.11.3-1: Deregistration of Application Client on UE-2 with MSGin5G Client-1 on MSGin5G UE-1 to discontinue use of gateway UE functionality</w:t>
      </w:r>
    </w:p>
    <w:p w14:paraId="3C802D2A" w14:textId="77777777" w:rsidR="00E45BD5" w:rsidRDefault="00E45BD5" w:rsidP="00E45BD5">
      <w:pPr>
        <w:pStyle w:val="B1"/>
        <w:rPr>
          <w:lang w:val="en-IN"/>
        </w:rPr>
      </w:pPr>
      <w:r>
        <w:rPr>
          <w:lang w:val="en-IN"/>
        </w:rPr>
        <w:t>1)</w:t>
      </w:r>
      <w:r>
        <w:rPr>
          <w:lang w:val="en-IN"/>
        </w:rPr>
        <w:tab/>
        <w:t xml:space="preserve">An Application Client-2 on the </w:t>
      </w:r>
      <w:r>
        <w:t>UE-2</w:t>
      </w:r>
      <w:r>
        <w:rPr>
          <w:lang w:val="en-IN"/>
        </w:rPr>
        <w:t xml:space="preserve"> deregisters with MSGin5G Client-1 in MSGin5G UE-1 to discontinue usage of gateway UE functionality of MSGin5G UE-1. The request message includes information elements as specified in Table 8.11.3-1.</w:t>
      </w:r>
    </w:p>
    <w:p w14:paraId="1C517B2D" w14:textId="77777777" w:rsidR="00E45BD5" w:rsidRDefault="00E45BD5" w:rsidP="00E45BD5">
      <w:pPr>
        <w:pStyle w:val="TH"/>
      </w:pPr>
      <w:r>
        <w:t>Table 8.11.3-1: I</w:t>
      </w:r>
      <w:r>
        <w:rPr>
          <w:lang w:eastAsia="zh-CN"/>
        </w:rPr>
        <w:t>nformation elements for De</w:t>
      </w:r>
      <w:del w:id="19" w:author="JS 21423" w:date="2023-02-19T22:07:00Z">
        <w:r w:rsidDel="005E576E">
          <w:rPr>
            <w:lang w:eastAsia="zh-CN"/>
          </w:rPr>
          <w:delText>-</w:delText>
        </w:r>
      </w:del>
      <w:r>
        <w:rPr>
          <w:lang w:eastAsia="zh-CN"/>
        </w:rPr>
        <w:t>r</w:t>
      </w:r>
      <w:r>
        <w:t>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E45BD5" w14:paraId="2DBD4076"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7CEF3BCB"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0D5E1C5"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430255" w14:textId="77777777" w:rsidR="00E45BD5" w:rsidRDefault="00E45BD5" w:rsidP="002943D0">
            <w:pPr>
              <w:pStyle w:val="TAH"/>
            </w:pPr>
            <w:r>
              <w:t>Description</w:t>
            </w:r>
          </w:p>
        </w:tc>
      </w:tr>
      <w:tr w:rsidR="00E45BD5" w14:paraId="72475508"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505EBC15" w14:textId="77777777" w:rsidR="00E45BD5" w:rsidRDefault="00E45BD5" w:rsidP="002943D0">
            <w:pPr>
              <w:pStyle w:val="TAL"/>
            </w:pPr>
            <w:r>
              <w:t>Registration ID</w:t>
            </w:r>
          </w:p>
        </w:tc>
        <w:tc>
          <w:tcPr>
            <w:tcW w:w="1440" w:type="dxa"/>
            <w:tcBorders>
              <w:top w:val="single" w:sz="4" w:space="0" w:color="000000"/>
              <w:left w:val="single" w:sz="4" w:space="0" w:color="000000"/>
              <w:bottom w:val="single" w:sz="4" w:space="0" w:color="000000"/>
              <w:right w:val="nil"/>
            </w:tcBorders>
            <w:hideMark/>
          </w:tcPr>
          <w:p w14:paraId="5D623F37"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D201160" w14:textId="77777777" w:rsidR="00E45BD5" w:rsidRDefault="00E45BD5" w:rsidP="002943D0">
            <w:pPr>
              <w:pStyle w:val="TAL"/>
            </w:pPr>
            <w:r>
              <w:t>Identifies the registration</w:t>
            </w:r>
          </w:p>
        </w:tc>
      </w:tr>
      <w:tr w:rsidR="00A04DDC" w14:paraId="6993DB57" w14:textId="77777777" w:rsidTr="002943D0">
        <w:trPr>
          <w:jc w:val="center"/>
          <w:ins w:id="20" w:author="JS 21423" w:date="2023-02-19T16:17:00Z"/>
        </w:trPr>
        <w:tc>
          <w:tcPr>
            <w:tcW w:w="2880" w:type="dxa"/>
            <w:tcBorders>
              <w:top w:val="single" w:sz="4" w:space="0" w:color="000000"/>
              <w:left w:val="single" w:sz="4" w:space="0" w:color="000000"/>
              <w:bottom w:val="single" w:sz="4" w:space="0" w:color="000000"/>
              <w:right w:val="nil"/>
            </w:tcBorders>
            <w:hideMark/>
          </w:tcPr>
          <w:p w14:paraId="04EC89EB" w14:textId="77777777" w:rsidR="00A04DDC" w:rsidRDefault="00A04DDC" w:rsidP="002943D0">
            <w:pPr>
              <w:pStyle w:val="TAL"/>
              <w:rPr>
                <w:ins w:id="21" w:author="JS 21423" w:date="2023-02-19T16:17:00Z"/>
                <w:lang w:val="en-US" w:eastAsia="zh-CN"/>
              </w:rPr>
            </w:pPr>
            <w:ins w:id="22" w:author="JS 21423" w:date="2023-02-19T16:17:00Z">
              <w:r>
                <w:rPr>
                  <w:lang w:val="en-US" w:eastAsia="zh-CN"/>
                </w:rPr>
                <w:t>Credential information</w:t>
              </w:r>
            </w:ins>
          </w:p>
        </w:tc>
        <w:tc>
          <w:tcPr>
            <w:tcW w:w="1440" w:type="dxa"/>
            <w:tcBorders>
              <w:top w:val="single" w:sz="4" w:space="0" w:color="000000"/>
              <w:left w:val="single" w:sz="4" w:space="0" w:color="000000"/>
              <w:bottom w:val="single" w:sz="4" w:space="0" w:color="000000"/>
              <w:right w:val="nil"/>
            </w:tcBorders>
            <w:hideMark/>
          </w:tcPr>
          <w:p w14:paraId="0173C19C" w14:textId="77777777" w:rsidR="00A04DDC" w:rsidRDefault="00A04DDC" w:rsidP="002943D0">
            <w:pPr>
              <w:pStyle w:val="TAC"/>
              <w:rPr>
                <w:ins w:id="23" w:author="JS 21423" w:date="2023-02-19T16:17:00Z"/>
              </w:rPr>
            </w:pPr>
            <w:ins w:id="24" w:author="JS 21423" w:date="2023-02-19T16:1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D72ADA" w14:textId="77777777" w:rsidR="00A04DDC" w:rsidRDefault="00A04DDC" w:rsidP="002943D0">
            <w:pPr>
              <w:pStyle w:val="TAL"/>
              <w:rPr>
                <w:ins w:id="25" w:author="JS 21423" w:date="2023-02-19T16:17:00Z"/>
              </w:rPr>
            </w:pPr>
            <w:ins w:id="26" w:author="JS 21423" w:date="2023-02-19T16:17:00Z">
              <w:r>
                <w:t>UE-2 credential information</w:t>
              </w:r>
            </w:ins>
          </w:p>
        </w:tc>
      </w:tr>
    </w:tbl>
    <w:p w14:paraId="359606D9" w14:textId="77777777" w:rsidR="00E45BD5" w:rsidRDefault="00E45BD5" w:rsidP="00E45BD5">
      <w:pPr>
        <w:pStyle w:val="B1"/>
        <w:rPr>
          <w:lang w:val="en-IN"/>
        </w:rPr>
      </w:pPr>
    </w:p>
    <w:p w14:paraId="57917EE2" w14:textId="2A1E7B40" w:rsidR="00E45BD5" w:rsidRDefault="00E45BD5" w:rsidP="00E45BD5">
      <w:pPr>
        <w:pStyle w:val="B1"/>
        <w:rPr>
          <w:ins w:id="27" w:author="JS 21423" w:date="2023-02-17T19:08:00Z"/>
          <w:lang w:val="en-IN"/>
        </w:rPr>
      </w:pPr>
      <w:r>
        <w:t>2)</w:t>
      </w:r>
      <w:r>
        <w:tab/>
        <w:t xml:space="preserve">Upon receiving the request from the Application Client-2, the MSGin5G Client-1 removes the mapping </w:t>
      </w:r>
      <w:del w:id="28" w:author="JS 21423" w:date="2023-02-17T19:07:00Z">
        <w:r w:rsidDel="00D04341">
          <w:delText xml:space="preserve">between </w:delText>
        </w:r>
      </w:del>
      <w:ins w:id="29" w:author="JS 21423" w:date="2023-02-17T19:07:00Z">
        <w:r w:rsidR="00D04341">
          <w:t xml:space="preserve">of Registration ID, </w:t>
        </w:r>
      </w:ins>
      <w:r>
        <w:t xml:space="preserve">Application ID and Layer-2 ID of the UE-2. The MSGin5G Client-1 sends response to the Application Client-2 on UE-2. </w:t>
      </w:r>
      <w:r>
        <w:rPr>
          <w:lang w:val="en-IN"/>
        </w:rPr>
        <w:t>The response message includes information elements as specified in Table 8.11.</w:t>
      </w:r>
      <w:ins w:id="30" w:author="JS 21423" w:date="2023-02-17T19:09:00Z">
        <w:r w:rsidR="00D04341">
          <w:rPr>
            <w:lang w:val="en-IN"/>
          </w:rPr>
          <w:t>3</w:t>
        </w:r>
      </w:ins>
      <w:del w:id="31" w:author="JS 21423" w:date="2023-02-17T19:09:00Z">
        <w:r w:rsidDel="00D04341">
          <w:rPr>
            <w:lang w:val="en-IN"/>
          </w:rPr>
          <w:delText>2</w:delText>
        </w:r>
      </w:del>
      <w:r>
        <w:rPr>
          <w:lang w:val="en-IN"/>
        </w:rPr>
        <w:t>-2.</w:t>
      </w:r>
    </w:p>
    <w:p w14:paraId="7930BE9F" w14:textId="16712898" w:rsidR="00D04341" w:rsidRDefault="00D04341" w:rsidP="00D04341">
      <w:pPr>
        <w:pStyle w:val="TH"/>
        <w:rPr>
          <w:ins w:id="32" w:author="JS 21423" w:date="2023-02-17T19:08:00Z"/>
        </w:rPr>
      </w:pPr>
      <w:ins w:id="33" w:author="JS 21423" w:date="2023-02-17T19:08:00Z">
        <w:r>
          <w:t>Table 8.11.</w:t>
        </w:r>
      </w:ins>
      <w:ins w:id="34" w:author="JS 21423" w:date="2023-02-17T19:09:00Z">
        <w:r>
          <w:t>3</w:t>
        </w:r>
      </w:ins>
      <w:ins w:id="35" w:author="JS 21423" w:date="2023-02-17T19:08:00Z">
        <w:r>
          <w:t>-2: I</w:t>
        </w:r>
        <w:r>
          <w:rPr>
            <w:lang w:eastAsia="zh-CN"/>
          </w:rPr>
          <w:t xml:space="preserve">nformation elements for </w:t>
        </w:r>
      </w:ins>
      <w:ins w:id="36" w:author="JS 21423" w:date="2023-02-19T16:20:00Z">
        <w:r w:rsidR="00A04DDC">
          <w:t>De</w:t>
        </w:r>
      </w:ins>
      <w:ins w:id="37" w:author="JS 22723" w:date="2023-03-01T04:17:00Z">
        <w:r w:rsidR="00C12ED6">
          <w:t>r</w:t>
        </w:r>
      </w:ins>
      <w:ins w:id="38" w:author="JS 21423" w:date="2023-02-17T19:08:00Z">
        <w:r>
          <w:t>egistration to gateway UE response</w:t>
        </w:r>
      </w:ins>
    </w:p>
    <w:tbl>
      <w:tblPr>
        <w:tblW w:w="8640" w:type="dxa"/>
        <w:jc w:val="center"/>
        <w:tblLayout w:type="fixed"/>
        <w:tblLook w:val="04A0" w:firstRow="1" w:lastRow="0" w:firstColumn="1" w:lastColumn="0" w:noHBand="0" w:noVBand="1"/>
      </w:tblPr>
      <w:tblGrid>
        <w:gridCol w:w="2880"/>
        <w:gridCol w:w="1440"/>
        <w:gridCol w:w="4320"/>
      </w:tblGrid>
      <w:tr w:rsidR="00D04341" w14:paraId="6188DA7C" w14:textId="77777777" w:rsidTr="002943D0">
        <w:trPr>
          <w:jc w:val="center"/>
          <w:ins w:id="39" w:author="JS 21423" w:date="2023-02-17T19:08:00Z"/>
        </w:trPr>
        <w:tc>
          <w:tcPr>
            <w:tcW w:w="2880" w:type="dxa"/>
            <w:tcBorders>
              <w:top w:val="single" w:sz="4" w:space="0" w:color="000000"/>
              <w:left w:val="single" w:sz="4" w:space="0" w:color="000000"/>
              <w:bottom w:val="single" w:sz="4" w:space="0" w:color="000000"/>
              <w:right w:val="nil"/>
            </w:tcBorders>
            <w:hideMark/>
          </w:tcPr>
          <w:p w14:paraId="5E0DE401" w14:textId="77777777" w:rsidR="00D04341" w:rsidRDefault="00D04341" w:rsidP="002943D0">
            <w:pPr>
              <w:pStyle w:val="TAH"/>
              <w:rPr>
                <w:ins w:id="40" w:author="JS 21423" w:date="2023-02-17T19:08:00Z"/>
              </w:rPr>
            </w:pPr>
            <w:ins w:id="41" w:author="JS 21423" w:date="2023-02-17T19:08:00Z">
              <w:r>
                <w:t>Information element</w:t>
              </w:r>
            </w:ins>
          </w:p>
        </w:tc>
        <w:tc>
          <w:tcPr>
            <w:tcW w:w="1440" w:type="dxa"/>
            <w:tcBorders>
              <w:top w:val="single" w:sz="4" w:space="0" w:color="000000"/>
              <w:left w:val="single" w:sz="4" w:space="0" w:color="000000"/>
              <w:bottom w:val="single" w:sz="4" w:space="0" w:color="000000"/>
              <w:right w:val="nil"/>
            </w:tcBorders>
            <w:hideMark/>
          </w:tcPr>
          <w:p w14:paraId="55F0D926" w14:textId="77777777" w:rsidR="00D04341" w:rsidRDefault="00D04341" w:rsidP="002943D0">
            <w:pPr>
              <w:pStyle w:val="TAH"/>
              <w:rPr>
                <w:ins w:id="42" w:author="JS 21423" w:date="2023-02-17T19:08:00Z"/>
              </w:rPr>
            </w:pPr>
            <w:ins w:id="43" w:author="JS 21423" w:date="2023-02-17T19:0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C75808" w14:textId="77777777" w:rsidR="00D04341" w:rsidRDefault="00D04341" w:rsidP="002943D0">
            <w:pPr>
              <w:pStyle w:val="TAH"/>
              <w:rPr>
                <w:ins w:id="44" w:author="JS 21423" w:date="2023-02-17T19:08:00Z"/>
              </w:rPr>
            </w:pPr>
            <w:ins w:id="45" w:author="JS 21423" w:date="2023-02-17T19:08:00Z">
              <w:r>
                <w:t>Description</w:t>
              </w:r>
            </w:ins>
          </w:p>
        </w:tc>
      </w:tr>
      <w:tr w:rsidR="00D04341" w14:paraId="271F8B85" w14:textId="77777777" w:rsidTr="002943D0">
        <w:trPr>
          <w:jc w:val="center"/>
          <w:ins w:id="46" w:author="JS 21423" w:date="2023-02-17T19:08:00Z"/>
        </w:trPr>
        <w:tc>
          <w:tcPr>
            <w:tcW w:w="2880" w:type="dxa"/>
            <w:tcBorders>
              <w:top w:val="single" w:sz="4" w:space="0" w:color="000000"/>
              <w:left w:val="single" w:sz="4" w:space="0" w:color="000000"/>
              <w:bottom w:val="single" w:sz="4" w:space="0" w:color="000000"/>
              <w:right w:val="nil"/>
            </w:tcBorders>
            <w:hideMark/>
          </w:tcPr>
          <w:p w14:paraId="5A32ADFF" w14:textId="77777777" w:rsidR="00D04341" w:rsidRDefault="00D04341" w:rsidP="002943D0">
            <w:pPr>
              <w:pStyle w:val="TAL"/>
              <w:rPr>
                <w:ins w:id="47" w:author="JS 21423" w:date="2023-02-17T19:08:00Z"/>
              </w:rPr>
            </w:pPr>
            <w:ins w:id="48" w:author="JS 21423" w:date="2023-02-17T19:08:00Z">
              <w:r>
                <w:t xml:space="preserve">Result </w:t>
              </w:r>
            </w:ins>
          </w:p>
        </w:tc>
        <w:tc>
          <w:tcPr>
            <w:tcW w:w="1440" w:type="dxa"/>
            <w:tcBorders>
              <w:top w:val="single" w:sz="4" w:space="0" w:color="000000"/>
              <w:left w:val="single" w:sz="4" w:space="0" w:color="000000"/>
              <w:bottom w:val="single" w:sz="4" w:space="0" w:color="000000"/>
              <w:right w:val="nil"/>
            </w:tcBorders>
            <w:hideMark/>
          </w:tcPr>
          <w:p w14:paraId="6549FF81" w14:textId="77777777" w:rsidR="00D04341" w:rsidRDefault="00D04341" w:rsidP="002943D0">
            <w:pPr>
              <w:pStyle w:val="TAC"/>
              <w:rPr>
                <w:ins w:id="49" w:author="JS 21423" w:date="2023-02-17T19:08:00Z"/>
              </w:rPr>
            </w:pPr>
            <w:ins w:id="50" w:author="JS 21423" w:date="2023-02-17T19:0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DBD8F8" w14:textId="77777777" w:rsidR="00D04341" w:rsidRDefault="00D04341" w:rsidP="002943D0">
            <w:pPr>
              <w:pStyle w:val="TAL"/>
              <w:rPr>
                <w:ins w:id="51" w:author="JS 21423" w:date="2023-02-17T19:08:00Z"/>
              </w:rPr>
            </w:pPr>
            <w:ins w:id="52" w:author="JS 21423" w:date="2023-02-17T19:08:00Z">
              <w:r>
                <w:t>Indicates success or failure of the request</w:t>
              </w:r>
            </w:ins>
          </w:p>
        </w:tc>
      </w:tr>
      <w:tr w:rsidR="00216B00" w14:paraId="4C2A69A3" w14:textId="77777777" w:rsidTr="007575C8">
        <w:trPr>
          <w:jc w:val="center"/>
          <w:ins w:id="53" w:author="JS 22723" w:date="2023-03-01T06:51:00Z"/>
        </w:trPr>
        <w:tc>
          <w:tcPr>
            <w:tcW w:w="2880" w:type="dxa"/>
            <w:tcBorders>
              <w:top w:val="single" w:sz="4" w:space="0" w:color="000000"/>
              <w:left w:val="single" w:sz="4" w:space="0" w:color="000000"/>
              <w:bottom w:val="single" w:sz="4" w:space="0" w:color="000000"/>
              <w:right w:val="nil"/>
            </w:tcBorders>
            <w:hideMark/>
          </w:tcPr>
          <w:p w14:paraId="28812AF0" w14:textId="77777777" w:rsidR="00216B00" w:rsidRDefault="00216B00" w:rsidP="007575C8">
            <w:pPr>
              <w:pStyle w:val="TAL"/>
              <w:rPr>
                <w:ins w:id="54" w:author="JS 22723" w:date="2023-03-01T06:51:00Z"/>
              </w:rPr>
            </w:pPr>
            <w:ins w:id="55" w:author="JS 22723" w:date="2023-03-01T06:51:00Z">
              <w:r>
                <w:t>Failure reason</w:t>
              </w:r>
            </w:ins>
          </w:p>
        </w:tc>
        <w:tc>
          <w:tcPr>
            <w:tcW w:w="1440" w:type="dxa"/>
            <w:tcBorders>
              <w:top w:val="single" w:sz="4" w:space="0" w:color="000000"/>
              <w:left w:val="single" w:sz="4" w:space="0" w:color="000000"/>
              <w:bottom w:val="single" w:sz="4" w:space="0" w:color="000000"/>
              <w:right w:val="nil"/>
            </w:tcBorders>
            <w:hideMark/>
          </w:tcPr>
          <w:p w14:paraId="7E58F401" w14:textId="77777777" w:rsidR="00216B00" w:rsidRDefault="00216B00" w:rsidP="007575C8">
            <w:pPr>
              <w:pStyle w:val="TAC"/>
              <w:rPr>
                <w:ins w:id="56" w:author="JS 22723" w:date="2023-03-01T06:51:00Z"/>
              </w:rPr>
            </w:pPr>
            <w:ins w:id="57" w:author="JS 22723" w:date="2023-03-01T06: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95BAC2" w14:textId="5D183D79" w:rsidR="00216B00" w:rsidRDefault="00216B00" w:rsidP="007575C8">
            <w:pPr>
              <w:pStyle w:val="TAL"/>
              <w:rPr>
                <w:ins w:id="58" w:author="JS 22723" w:date="2023-03-01T06:51:00Z"/>
              </w:rPr>
            </w:pPr>
            <w:ins w:id="59" w:author="JS 22723" w:date="2023-03-01T06:51:00Z">
              <w:r>
                <w:t xml:space="preserve">Indicates failure reason. This IE is included only if </w:t>
              </w:r>
            </w:ins>
            <w:ins w:id="60" w:author="JS 22723" w:date="2023-03-01T06:52:00Z">
              <w:r>
                <w:t xml:space="preserve">the </w:t>
              </w:r>
            </w:ins>
            <w:ins w:id="61" w:author="JS 22723" w:date="2023-03-01T06:51:00Z">
              <w:r>
                <w:t>Result IE is set to failure.</w:t>
              </w:r>
            </w:ins>
          </w:p>
        </w:tc>
      </w:tr>
    </w:tbl>
    <w:p w14:paraId="4304223E" w14:textId="77777777" w:rsidR="00D04341" w:rsidRDefault="00D04341" w:rsidP="00E45BD5">
      <w:pPr>
        <w:pStyle w:val="B1"/>
      </w:pPr>
    </w:p>
    <w:p w14:paraId="03BD8BF5" w14:textId="3392A957" w:rsidR="00E45BD5" w:rsidRDefault="00E45BD5" w:rsidP="00E45BD5">
      <w:pPr>
        <w:pStyle w:val="Heading3"/>
        <w:rPr>
          <w:rFonts w:eastAsia="SimSun"/>
        </w:rPr>
      </w:pPr>
      <w:bookmarkStart w:id="62" w:name="_Toc122520214"/>
      <w:r>
        <w:rPr>
          <w:rFonts w:eastAsia="SimSun"/>
        </w:rPr>
        <w:lastRenderedPageBreak/>
        <w:t>8.11.4</w:t>
      </w:r>
      <w:r>
        <w:rPr>
          <w:rFonts w:eastAsia="SimSun"/>
        </w:rPr>
        <w:tab/>
        <w:t xml:space="preserve">Constrained device sending </w:t>
      </w:r>
      <w:ins w:id="63" w:author="JS 21423" w:date="2023-02-17T19:10:00Z">
        <w:r w:rsidR="00510F22">
          <w:rPr>
            <w:rFonts w:eastAsia="SimSun"/>
          </w:rPr>
          <w:t xml:space="preserve">a </w:t>
        </w:r>
      </w:ins>
      <w:r>
        <w:rPr>
          <w:rFonts w:eastAsia="SimSun"/>
        </w:rPr>
        <w:t>message using Gateway</w:t>
      </w:r>
      <w:bookmarkEnd w:id="2"/>
      <w:r>
        <w:rPr>
          <w:rFonts w:eastAsia="SimSun"/>
        </w:rPr>
        <w:t xml:space="preserve"> UE</w:t>
      </w:r>
      <w:bookmarkEnd w:id="62"/>
    </w:p>
    <w:p w14:paraId="19AEE00B" w14:textId="6053D2AF" w:rsidR="00E45BD5" w:rsidRDefault="00E45BD5" w:rsidP="00E45BD5">
      <w:pPr>
        <w:rPr>
          <w:rFonts w:eastAsia="SimSun"/>
        </w:rPr>
      </w:pPr>
      <w:r>
        <w:rPr>
          <w:lang w:eastAsia="ko-KR"/>
        </w:rPr>
        <w:t xml:space="preserve">The signalling flow for the Application Client-2 </w:t>
      </w:r>
      <w:r>
        <w:t xml:space="preserve">on the UE-2 (which is a Constrained UE) to send </w:t>
      </w:r>
      <w:ins w:id="64" w:author="JS 21423" w:date="2023-02-17T19:10:00Z">
        <w:r w:rsidR="00510F22">
          <w:t xml:space="preserve">a </w:t>
        </w:r>
      </w:ins>
      <w:r>
        <w:t xml:space="preserve">message using gateway UE functionality on MSGin5G UE-1 is </w:t>
      </w:r>
      <w:r>
        <w:rPr>
          <w:lang w:eastAsia="ko-KR"/>
        </w:rPr>
        <w:t>illustrated in figure </w:t>
      </w:r>
      <w:r>
        <w:t>8.11.4</w:t>
      </w:r>
      <w:r>
        <w:rPr>
          <w:lang w:eastAsia="ko-KR"/>
        </w:rPr>
        <w:t xml:space="preserve">-1. </w:t>
      </w:r>
    </w:p>
    <w:p w14:paraId="64D5B5A6" w14:textId="77777777" w:rsidR="00E45BD5" w:rsidRDefault="00E45BD5" w:rsidP="00E45BD5">
      <w:r>
        <w:t>Pre-conditions:</w:t>
      </w:r>
    </w:p>
    <w:p w14:paraId="75A68F39" w14:textId="77777777" w:rsidR="00E45BD5" w:rsidRDefault="00E45BD5" w:rsidP="00E45BD5">
      <w:pPr>
        <w:pStyle w:val="B1"/>
      </w:pPr>
      <w:r>
        <w:t>1.</w:t>
      </w:r>
      <w:r>
        <w:tab/>
        <w:t>The MSGin5G UE-1 is connected to an access network that provides connectivity to the MSGin5G Server.</w:t>
      </w:r>
    </w:p>
    <w:p w14:paraId="11D16975" w14:textId="77777777" w:rsidR="00E45BD5" w:rsidRDefault="00E45BD5" w:rsidP="00E45BD5">
      <w:pPr>
        <w:pStyle w:val="B1"/>
      </w:pPr>
      <w:r>
        <w:t>2.</w:t>
      </w:r>
      <w:r>
        <w:tab/>
        <w:t>The UE-2 is Constrained UE and is successfully registered with MSGin5G UE-1 acting as a gateway UE.</w:t>
      </w:r>
    </w:p>
    <w:p w14:paraId="29C768C6" w14:textId="77777777" w:rsidR="00E45BD5" w:rsidRDefault="00E45BD5" w:rsidP="00E45BD5">
      <w:pPr>
        <w:pStyle w:val="B1"/>
      </w:pPr>
    </w:p>
    <w:p w14:paraId="620B4167" w14:textId="1E3BAB45" w:rsidR="00E45BD5" w:rsidRDefault="00ED79DA" w:rsidP="00E45BD5">
      <w:pPr>
        <w:pStyle w:val="TH"/>
      </w:pPr>
      <w:ins w:id="65" w:author="JS 21423" w:date="2023-02-17T19:24:00Z">
        <w:r>
          <w:rPr>
            <w:rFonts w:eastAsia="SimSun"/>
          </w:rPr>
          <w:object w:dxaOrig="9030" w:dyaOrig="5745" w14:anchorId="27BB40E0">
            <v:shape id="_x0000_i1027" type="#_x0000_t75" style="width:452pt;height:287pt" o:ole="">
              <v:imagedata r:id="rId17" o:title=""/>
            </v:shape>
            <o:OLEObject Type="Embed" ProgID="Visio.Drawing.11" ShapeID="_x0000_i1027" DrawAspect="Content" ObjectID="_1739483827" r:id="rId18"/>
          </w:object>
        </w:r>
      </w:ins>
      <w:ins w:id="66" w:author="JS 21423" w:date="2023-02-17T19:25:00Z">
        <w:r>
          <w:rPr>
            <w:rFonts w:eastAsia="SimSun"/>
          </w:rPr>
          <w:t xml:space="preserve"> </w:t>
        </w:r>
      </w:ins>
      <w:del w:id="67" w:author="JS 21423" w:date="2023-02-17T19:24:00Z">
        <w:r w:rsidR="00E45BD5" w:rsidDel="00ED79DA">
          <w:rPr>
            <w:rFonts w:eastAsia="SimSun"/>
          </w:rPr>
          <w:object w:dxaOrig="9031" w:dyaOrig="5746" w14:anchorId="5CF1C9FF">
            <v:shape id="_x0000_i1028" type="#_x0000_t75" style="width:453pt;height:286.5pt" o:ole="">
              <v:imagedata r:id="rId19" o:title=""/>
            </v:shape>
            <o:OLEObject Type="Embed" ProgID="Visio.Drawing.11" ShapeID="_x0000_i1028" DrawAspect="Content" ObjectID="_1739483828" r:id="rId20"/>
          </w:object>
        </w:r>
      </w:del>
    </w:p>
    <w:p w14:paraId="64D90593" w14:textId="77777777" w:rsidR="00E45BD5" w:rsidRDefault="00E45BD5" w:rsidP="00E45BD5">
      <w:pPr>
        <w:pStyle w:val="TF"/>
      </w:pPr>
      <w:r>
        <w:t>Figure 8.11.4-1: Application Client-2 on UE-2 sends message using gateway UE functionality on MSGin5G UE-1</w:t>
      </w:r>
    </w:p>
    <w:p w14:paraId="74B7CD96" w14:textId="77777777" w:rsidR="00E45BD5" w:rsidRDefault="00E45BD5" w:rsidP="00E45BD5">
      <w:pPr>
        <w:pStyle w:val="B1"/>
        <w:rPr>
          <w:lang w:val="en-IN"/>
        </w:rPr>
      </w:pPr>
      <w:r>
        <w:rPr>
          <w:lang w:val="en-IN"/>
        </w:rPr>
        <w:t>1)</w:t>
      </w:r>
      <w:r>
        <w:rPr>
          <w:lang w:val="en-IN"/>
        </w:rPr>
        <w:tab/>
        <w:t>An Application Client-2 on the UE-2 sends a request to send MSGin5G message to the MSGin5G Client-1. The information elements defined in Table </w:t>
      </w:r>
      <w:r>
        <w:t>8.11.4-1</w:t>
      </w:r>
      <w:r>
        <w:rPr>
          <w:lang w:val="en-IN"/>
        </w:rPr>
        <w:t xml:space="preserve"> are included in the message. </w:t>
      </w:r>
    </w:p>
    <w:p w14:paraId="4A56F6FE" w14:textId="77777777" w:rsidR="00E45BD5" w:rsidRDefault="00E45BD5" w:rsidP="00E45BD5">
      <w:pPr>
        <w:pStyle w:val="TH"/>
      </w:pPr>
      <w:r>
        <w:lastRenderedPageBreak/>
        <w:t>Table 8.11.4-1: I</w:t>
      </w:r>
      <w:r>
        <w:rPr>
          <w:lang w:eastAsia="zh-CN"/>
        </w:rPr>
        <w:t>nformation elements for Request to send MSGin5G message</w:t>
      </w:r>
    </w:p>
    <w:tbl>
      <w:tblPr>
        <w:tblW w:w="8640" w:type="dxa"/>
        <w:jc w:val="center"/>
        <w:tblLayout w:type="fixed"/>
        <w:tblLook w:val="04A0" w:firstRow="1" w:lastRow="0" w:firstColumn="1" w:lastColumn="0" w:noHBand="0" w:noVBand="1"/>
      </w:tblPr>
      <w:tblGrid>
        <w:gridCol w:w="2880"/>
        <w:gridCol w:w="1440"/>
        <w:gridCol w:w="4320"/>
      </w:tblGrid>
      <w:tr w:rsidR="00E45BD5" w14:paraId="738F3574"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054E3FB9"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5EF60B2"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5D40E3" w14:textId="77777777" w:rsidR="00E45BD5" w:rsidRDefault="00E45BD5" w:rsidP="002943D0">
            <w:pPr>
              <w:pStyle w:val="TAH"/>
            </w:pPr>
            <w:r>
              <w:t>Description</w:t>
            </w:r>
          </w:p>
        </w:tc>
      </w:tr>
      <w:tr w:rsidR="00E45BD5" w14:paraId="3C87CD70"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5802A00C" w14:textId="3B729F43" w:rsidR="00E45BD5" w:rsidRDefault="00E45BD5" w:rsidP="002943D0">
            <w:pPr>
              <w:pStyle w:val="TAL"/>
            </w:pPr>
            <w:r>
              <w:t xml:space="preserve">Recipient </w:t>
            </w:r>
            <w:del w:id="68" w:author="JS 21423" w:date="2023-02-17T19:14:00Z">
              <w:r w:rsidDel="00510F22">
                <w:delText>address</w:delText>
              </w:r>
            </w:del>
            <w:ins w:id="69" w:author="JS 21423" w:date="2023-02-17T19:14:00Z">
              <w:r w:rsidR="00510F22">
                <w:t>UE Service ID</w:t>
              </w:r>
            </w:ins>
            <w:r>
              <w:t xml:space="preserve"> </w:t>
            </w:r>
            <w:ins w:id="70" w:author="JS 21423" w:date="2023-02-17T19:15:00Z">
              <w:r w:rsidR="00510F22">
                <w:t>or AS Service ID</w:t>
              </w:r>
            </w:ins>
            <w:ins w:id="71" w:author="JS 21423" w:date="2023-02-18T16:39:00Z">
              <w:r w:rsidR="00E75A09">
                <w:t xml:space="preserve"> (see NOTE)</w:t>
              </w:r>
            </w:ins>
          </w:p>
        </w:tc>
        <w:tc>
          <w:tcPr>
            <w:tcW w:w="1440" w:type="dxa"/>
            <w:tcBorders>
              <w:top w:val="single" w:sz="4" w:space="0" w:color="000000"/>
              <w:left w:val="single" w:sz="4" w:space="0" w:color="000000"/>
              <w:bottom w:val="single" w:sz="4" w:space="0" w:color="000000"/>
              <w:right w:val="nil"/>
            </w:tcBorders>
            <w:hideMark/>
          </w:tcPr>
          <w:p w14:paraId="77C2BE67"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50F71A7" w14:textId="2BA0B2EE" w:rsidR="00E45BD5" w:rsidRDefault="00DC660E" w:rsidP="002943D0">
            <w:pPr>
              <w:pStyle w:val="TAL"/>
            </w:pPr>
            <w:ins w:id="72" w:author="JS 21423" w:date="2023-02-17T20:40:00Z">
              <w:r>
                <w:t xml:space="preserve">The service identity </w:t>
              </w:r>
            </w:ins>
            <w:del w:id="73" w:author="JS 21423" w:date="2023-02-17T20:40:00Z">
              <w:r w:rsidR="00E45BD5" w:rsidDel="00DC660E">
                <w:delText xml:space="preserve">Indicates </w:delText>
              </w:r>
            </w:del>
            <w:del w:id="74" w:author="JS 21423" w:date="2023-02-17T19:12:00Z">
              <w:r w:rsidR="00E45BD5" w:rsidDel="00510F22">
                <w:delText xml:space="preserve">details </w:delText>
              </w:r>
            </w:del>
            <w:r w:rsidR="00E45BD5">
              <w:t>of the recipient. This IE is mandatory to initiate Point-to-Point messaging</w:t>
            </w:r>
            <w:r w:rsidR="00E45BD5">
              <w:rPr>
                <w:lang w:eastAsia="zh-CN"/>
              </w:rPr>
              <w:t xml:space="preserve"> and Point-to-AS messaging</w:t>
            </w:r>
            <w:del w:id="75" w:author="JS 21423" w:date="2023-02-18T16:40:00Z">
              <w:r w:rsidR="00E45BD5" w:rsidDel="00E75A09">
                <w:rPr>
                  <w:lang w:eastAsia="zh-CN"/>
                </w:rPr>
                <w:delText xml:space="preserve"> (see NOTE)</w:delText>
              </w:r>
            </w:del>
            <w:r w:rsidR="00E45BD5">
              <w:t>.</w:t>
            </w:r>
          </w:p>
        </w:tc>
      </w:tr>
      <w:tr w:rsidR="00E45BD5" w14:paraId="1F027267"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40E11D40" w14:textId="15B8906F" w:rsidR="00E45BD5" w:rsidRDefault="00E45BD5" w:rsidP="002943D0">
            <w:pPr>
              <w:pStyle w:val="TAL"/>
            </w:pPr>
            <w:del w:id="76" w:author="JS 21423" w:date="2023-02-17T19:14:00Z">
              <w:r w:rsidDel="00510F22">
                <w:rPr>
                  <w:lang w:val="en-IN"/>
                </w:rPr>
                <w:delText xml:space="preserve">Recipient Group </w:delText>
              </w:r>
              <w:r w:rsidDel="00510F22">
                <w:rPr>
                  <w:lang w:val="en-IN" w:eastAsia="zh-CN"/>
                </w:rPr>
                <w:delText>address</w:delText>
              </w:r>
            </w:del>
            <w:ins w:id="77" w:author="JS 21423" w:date="2023-02-17T19:14:00Z">
              <w:r w:rsidR="00510F22">
                <w:rPr>
                  <w:lang w:val="en-IN"/>
                </w:rPr>
                <w:t>Group Service ID</w:t>
              </w:r>
            </w:ins>
            <w:ins w:id="78" w:author="JS 21423" w:date="2023-02-18T16:39:00Z">
              <w:r w:rsidR="00E75A09">
                <w:rPr>
                  <w:lang w:val="en-IN"/>
                </w:rPr>
                <w:t xml:space="preserve"> </w:t>
              </w:r>
              <w:r w:rsidR="00E75A09">
                <w:t>(see NOTE)</w:t>
              </w:r>
            </w:ins>
          </w:p>
        </w:tc>
        <w:tc>
          <w:tcPr>
            <w:tcW w:w="1440" w:type="dxa"/>
            <w:tcBorders>
              <w:top w:val="single" w:sz="4" w:space="0" w:color="000000"/>
              <w:left w:val="single" w:sz="4" w:space="0" w:color="000000"/>
              <w:bottom w:val="single" w:sz="4" w:space="0" w:color="000000"/>
              <w:right w:val="nil"/>
            </w:tcBorders>
            <w:hideMark/>
          </w:tcPr>
          <w:p w14:paraId="172BF8BE"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CF2585C" w14:textId="153EC562" w:rsidR="00E45BD5" w:rsidRDefault="00DC660E" w:rsidP="002943D0">
            <w:pPr>
              <w:pStyle w:val="TAL"/>
              <w:keepNext w:val="0"/>
              <w:keepLines w:val="0"/>
              <w:widowControl w:val="0"/>
            </w:pPr>
            <w:ins w:id="79" w:author="JS 21423" w:date="2023-02-17T20:41:00Z">
              <w:r>
                <w:t>The service identifier of the target MSGin5G Group</w:t>
              </w:r>
            </w:ins>
            <w:del w:id="80" w:author="JS 21423" w:date="2023-02-17T20:41:00Z">
              <w:r w:rsidR="00E45BD5" w:rsidDel="00DC660E">
                <w:delText>Indicates target group</w:delText>
              </w:r>
            </w:del>
            <w:r w:rsidR="00E45BD5">
              <w:t xml:space="preserve">. </w:t>
            </w:r>
          </w:p>
          <w:p w14:paraId="483471E6" w14:textId="3042F177" w:rsidR="00E45BD5" w:rsidRDefault="00E45BD5" w:rsidP="002943D0">
            <w:pPr>
              <w:pStyle w:val="TAL"/>
            </w:pPr>
            <w:r>
              <w:t xml:space="preserve">This IE is mandatory to initiate Group </w:t>
            </w:r>
            <w:r>
              <w:rPr>
                <w:lang w:eastAsia="zh-CN"/>
              </w:rPr>
              <w:t>messaging</w:t>
            </w:r>
            <w:del w:id="81" w:author="JS 21423" w:date="2023-02-18T16:40:00Z">
              <w:r w:rsidDel="00E75A09">
                <w:rPr>
                  <w:lang w:eastAsia="zh-CN"/>
                </w:rPr>
                <w:delText xml:space="preserve"> (see NOTE)</w:delText>
              </w:r>
            </w:del>
            <w:r>
              <w:t>.</w:t>
            </w:r>
          </w:p>
        </w:tc>
      </w:tr>
      <w:tr w:rsidR="00E45BD5" w14:paraId="202D4C88" w14:textId="77777777" w:rsidTr="002943D0">
        <w:trPr>
          <w:jc w:val="center"/>
        </w:trPr>
        <w:tc>
          <w:tcPr>
            <w:tcW w:w="2880" w:type="dxa"/>
            <w:tcBorders>
              <w:top w:val="single" w:sz="4" w:space="0" w:color="000000"/>
              <w:left w:val="single" w:sz="4" w:space="0" w:color="000000"/>
              <w:bottom w:val="single" w:sz="4" w:space="0" w:color="000000"/>
              <w:right w:val="nil"/>
            </w:tcBorders>
          </w:tcPr>
          <w:p w14:paraId="3BEB97D5" w14:textId="659C5979" w:rsidR="00E45BD5" w:rsidRDefault="00E45BD5" w:rsidP="002943D0">
            <w:pPr>
              <w:pStyle w:val="TAL"/>
              <w:rPr>
                <w:lang w:val="en-IN"/>
              </w:rPr>
            </w:pPr>
            <w:r>
              <w:rPr>
                <w:lang w:val="en-IN"/>
              </w:rPr>
              <w:t>Broadcast Area ID</w:t>
            </w:r>
            <w:ins w:id="82" w:author="JS 21423" w:date="2023-02-18T16:39:00Z">
              <w:r w:rsidR="00E75A09">
                <w:rPr>
                  <w:lang w:val="en-IN"/>
                </w:rPr>
                <w:t xml:space="preserve"> </w:t>
              </w:r>
              <w:r w:rsidR="00E75A09">
                <w:t>(see NOTE)</w:t>
              </w:r>
            </w:ins>
          </w:p>
        </w:tc>
        <w:tc>
          <w:tcPr>
            <w:tcW w:w="1440" w:type="dxa"/>
            <w:tcBorders>
              <w:top w:val="single" w:sz="4" w:space="0" w:color="000000"/>
              <w:left w:val="single" w:sz="4" w:space="0" w:color="000000"/>
              <w:bottom w:val="single" w:sz="4" w:space="0" w:color="000000"/>
              <w:right w:val="nil"/>
            </w:tcBorders>
          </w:tcPr>
          <w:p w14:paraId="582CABFB"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4CEA1B6" w14:textId="77777777" w:rsidR="00E45BD5" w:rsidRDefault="00E45BD5" w:rsidP="002943D0">
            <w:pPr>
              <w:pStyle w:val="TAL"/>
              <w:keepNext w:val="0"/>
              <w:keepLines w:val="0"/>
              <w:widowControl w:val="0"/>
              <w:rPr>
                <w:lang w:eastAsia="zh-CN"/>
              </w:rPr>
            </w:pPr>
            <w:r>
              <w:rPr>
                <w:lang w:eastAsia="zh-CN"/>
              </w:rPr>
              <w:t xml:space="preserve">The service identifier of the Broadcast Service Area where the message needs to be broadcast. </w:t>
            </w:r>
          </w:p>
          <w:p w14:paraId="461EA1AD" w14:textId="619C30C3" w:rsidR="00E45BD5" w:rsidRDefault="00E45BD5" w:rsidP="002943D0">
            <w:pPr>
              <w:pStyle w:val="TAL"/>
              <w:keepNext w:val="0"/>
              <w:keepLines w:val="0"/>
              <w:widowControl w:val="0"/>
            </w:pPr>
            <w:r>
              <w:rPr>
                <w:lang w:eastAsia="zh-CN"/>
              </w:rPr>
              <w:t>This IE is mandatory in the Broadcast Message</w:t>
            </w:r>
            <w:del w:id="83" w:author="JS 21423" w:date="2023-02-18T16:40:00Z">
              <w:r w:rsidDel="00E75A09">
                <w:rPr>
                  <w:lang w:eastAsia="zh-CN"/>
                </w:rPr>
                <w:delText xml:space="preserve"> </w:delText>
              </w:r>
            </w:del>
            <w:del w:id="84" w:author="JS 21423" w:date="2023-02-17T19:17:00Z">
              <w:r w:rsidDel="00510F22">
                <w:rPr>
                  <w:lang w:eastAsia="zh-CN"/>
                </w:rPr>
                <w:delText xml:space="preserve">and is not present in other message scenarios </w:delText>
              </w:r>
            </w:del>
            <w:del w:id="85" w:author="JS 21423" w:date="2023-02-18T16:40:00Z">
              <w:r w:rsidDel="00E75A09">
                <w:rPr>
                  <w:lang w:eastAsia="zh-CN"/>
                </w:rPr>
                <w:delText>(see NOTE)</w:delText>
              </w:r>
            </w:del>
            <w:r>
              <w:rPr>
                <w:lang w:eastAsia="zh-CN"/>
              </w:rPr>
              <w:t>.</w:t>
            </w:r>
          </w:p>
        </w:tc>
      </w:tr>
      <w:tr w:rsidR="00E45BD5" w14:paraId="75BBB5E6" w14:textId="77777777" w:rsidTr="002943D0">
        <w:trPr>
          <w:jc w:val="center"/>
        </w:trPr>
        <w:tc>
          <w:tcPr>
            <w:tcW w:w="2880" w:type="dxa"/>
            <w:tcBorders>
              <w:top w:val="single" w:sz="4" w:space="0" w:color="000000"/>
              <w:left w:val="single" w:sz="4" w:space="0" w:color="000000"/>
              <w:bottom w:val="single" w:sz="4" w:space="0" w:color="000000"/>
              <w:right w:val="nil"/>
            </w:tcBorders>
          </w:tcPr>
          <w:p w14:paraId="04DDB95A" w14:textId="62E61DC6" w:rsidR="00E45BD5" w:rsidRDefault="00E45BD5" w:rsidP="002943D0">
            <w:pPr>
              <w:pStyle w:val="TAL"/>
              <w:rPr>
                <w:lang w:val="en-IN"/>
              </w:rPr>
            </w:pPr>
            <w:r>
              <w:rPr>
                <w:lang w:val="en-IN"/>
              </w:rPr>
              <w:t xml:space="preserve">Messaging Topic </w:t>
            </w:r>
            <w:ins w:id="86" w:author="JS 21423" w:date="2023-02-18T16:39:00Z">
              <w:r w:rsidR="00E75A09">
                <w:t>(see NOTE)</w:t>
              </w:r>
            </w:ins>
          </w:p>
        </w:tc>
        <w:tc>
          <w:tcPr>
            <w:tcW w:w="1440" w:type="dxa"/>
            <w:tcBorders>
              <w:top w:val="single" w:sz="4" w:space="0" w:color="000000"/>
              <w:left w:val="single" w:sz="4" w:space="0" w:color="000000"/>
              <w:bottom w:val="single" w:sz="4" w:space="0" w:color="000000"/>
              <w:right w:val="nil"/>
            </w:tcBorders>
          </w:tcPr>
          <w:p w14:paraId="491C7129"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32E05F6" w14:textId="77777777" w:rsidR="00E45BD5" w:rsidRDefault="00E45BD5" w:rsidP="002943D0">
            <w:pPr>
              <w:pStyle w:val="TAL"/>
              <w:keepNext w:val="0"/>
              <w:keepLines w:val="0"/>
              <w:widowControl w:val="0"/>
              <w:rPr>
                <w:lang w:eastAsia="zh-CN"/>
              </w:rPr>
            </w:pPr>
            <w:r>
              <w:rPr>
                <w:lang w:eastAsia="zh-CN"/>
              </w:rPr>
              <w:t xml:space="preserve">Indicates which Messaging Topic this message is related to. </w:t>
            </w:r>
          </w:p>
          <w:p w14:paraId="77A7A6EC" w14:textId="5043BE95" w:rsidR="00E45BD5" w:rsidRDefault="00E45BD5" w:rsidP="002943D0">
            <w:pPr>
              <w:pStyle w:val="TAL"/>
              <w:keepNext w:val="0"/>
              <w:keepLines w:val="0"/>
              <w:widowControl w:val="0"/>
            </w:pPr>
            <w:r>
              <w:t>This IE is mandatory for a message distribution based on topic</w:t>
            </w:r>
            <w:del w:id="87" w:author="JS 21423" w:date="2023-02-18T16:40:00Z">
              <w:r w:rsidDel="00E75A09">
                <w:delText xml:space="preserve"> </w:delText>
              </w:r>
            </w:del>
            <w:del w:id="88" w:author="JS 21423" w:date="2023-02-17T19:18:00Z">
              <w:r w:rsidDel="00510F22">
                <w:delText xml:space="preserve">and is not present in other message scenarios </w:delText>
              </w:r>
            </w:del>
            <w:del w:id="89" w:author="JS 21423" w:date="2023-02-18T16:39:00Z">
              <w:r w:rsidDel="00E75A09">
                <w:delText>(see NOTE)</w:delText>
              </w:r>
            </w:del>
            <w:r>
              <w:t>.</w:t>
            </w:r>
          </w:p>
        </w:tc>
      </w:tr>
      <w:tr w:rsidR="00E45BD5" w14:paraId="168F8B9B"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3D3E36A9" w14:textId="77777777" w:rsidR="00E45BD5" w:rsidRDefault="00E45BD5" w:rsidP="002943D0">
            <w:pPr>
              <w:pStyle w:val="TAL"/>
              <w:rPr>
                <w:lang w:val="en-IN"/>
              </w:rPr>
            </w:pPr>
            <w:r>
              <w:t>Application ID</w:t>
            </w:r>
          </w:p>
        </w:tc>
        <w:tc>
          <w:tcPr>
            <w:tcW w:w="1440" w:type="dxa"/>
            <w:tcBorders>
              <w:top w:val="single" w:sz="4" w:space="0" w:color="000000"/>
              <w:left w:val="single" w:sz="4" w:space="0" w:color="000000"/>
              <w:bottom w:val="single" w:sz="4" w:space="0" w:color="000000"/>
              <w:right w:val="nil"/>
            </w:tcBorders>
            <w:hideMark/>
          </w:tcPr>
          <w:p w14:paraId="16C3BFD9"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EA3A220" w14:textId="77777777" w:rsidR="00E45BD5" w:rsidRDefault="00E45BD5" w:rsidP="002943D0">
            <w:pPr>
              <w:pStyle w:val="TAL"/>
              <w:keepNext w:val="0"/>
              <w:keepLines w:val="0"/>
              <w:widowControl w:val="0"/>
            </w:pPr>
            <w:r>
              <w:t>Identifies the application(s)</w:t>
            </w:r>
            <w:r>
              <w:rPr>
                <w:lang w:eastAsia="zh-CN"/>
              </w:rPr>
              <w:t xml:space="preserve"> </w:t>
            </w:r>
            <w:r>
              <w:t>for which the payload is intended.</w:t>
            </w:r>
          </w:p>
        </w:tc>
      </w:tr>
      <w:tr w:rsidR="00E45BD5" w14:paraId="53098862"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1BEB7507" w14:textId="77777777" w:rsidR="00E45BD5" w:rsidRDefault="00E45BD5" w:rsidP="002943D0">
            <w:pPr>
              <w:pStyle w:val="TAL"/>
            </w:pPr>
            <w:r>
              <w:t>Payload</w:t>
            </w:r>
          </w:p>
        </w:tc>
        <w:tc>
          <w:tcPr>
            <w:tcW w:w="1440" w:type="dxa"/>
            <w:tcBorders>
              <w:top w:val="single" w:sz="4" w:space="0" w:color="000000"/>
              <w:left w:val="single" w:sz="4" w:space="0" w:color="000000"/>
              <w:bottom w:val="single" w:sz="4" w:space="0" w:color="000000"/>
              <w:right w:val="nil"/>
            </w:tcBorders>
            <w:hideMark/>
          </w:tcPr>
          <w:p w14:paraId="32F55E77"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A35DBAB" w14:textId="77777777" w:rsidR="00E45BD5" w:rsidRDefault="00E45BD5" w:rsidP="002943D0">
            <w:pPr>
              <w:pStyle w:val="TAL"/>
              <w:keepNext w:val="0"/>
              <w:keepLines w:val="0"/>
              <w:widowControl w:val="0"/>
            </w:pPr>
            <w:r>
              <w:t>Payload of the message.</w:t>
            </w:r>
          </w:p>
          <w:p w14:paraId="4F38D9D4" w14:textId="77777777" w:rsidR="00E45BD5" w:rsidRDefault="00E45BD5" w:rsidP="002943D0">
            <w:pPr>
              <w:pStyle w:val="TAL"/>
              <w:keepNext w:val="0"/>
              <w:keepLines w:val="0"/>
              <w:widowControl w:val="0"/>
            </w:pPr>
            <w:r>
              <w:t>MSGin5G Server/Client is unaware of the content.</w:t>
            </w:r>
          </w:p>
        </w:tc>
      </w:tr>
      <w:tr w:rsidR="00E45BD5" w14:paraId="41AF8499"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2FC206CC" w14:textId="77777777" w:rsidR="00E45BD5" w:rsidRDefault="00E45BD5" w:rsidP="002943D0">
            <w:pPr>
              <w:pStyle w:val="TAL"/>
            </w:pPr>
            <w:r>
              <w:t>Delivery status required</w:t>
            </w:r>
          </w:p>
        </w:tc>
        <w:tc>
          <w:tcPr>
            <w:tcW w:w="1440" w:type="dxa"/>
            <w:tcBorders>
              <w:top w:val="single" w:sz="4" w:space="0" w:color="000000"/>
              <w:left w:val="single" w:sz="4" w:space="0" w:color="000000"/>
              <w:bottom w:val="single" w:sz="4" w:space="0" w:color="000000"/>
              <w:right w:val="nil"/>
            </w:tcBorders>
            <w:hideMark/>
          </w:tcPr>
          <w:p w14:paraId="418B88DD"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10E6E70" w14:textId="77777777" w:rsidR="00E45BD5" w:rsidRDefault="00E45BD5" w:rsidP="002943D0">
            <w:pPr>
              <w:pStyle w:val="TAL"/>
            </w:pPr>
            <w:r>
              <w:t>Indicates whether delivery status is required or not.</w:t>
            </w:r>
          </w:p>
        </w:tc>
      </w:tr>
      <w:tr w:rsidR="00E45BD5" w14:paraId="004E5DC4" w14:textId="77777777" w:rsidTr="002943D0">
        <w:trPr>
          <w:jc w:val="center"/>
        </w:trPr>
        <w:tc>
          <w:tcPr>
            <w:tcW w:w="2880" w:type="dxa"/>
            <w:tcBorders>
              <w:top w:val="single" w:sz="4" w:space="0" w:color="000000"/>
              <w:left w:val="single" w:sz="4" w:space="0" w:color="000000"/>
              <w:bottom w:val="single" w:sz="4" w:space="0" w:color="000000"/>
              <w:right w:val="nil"/>
            </w:tcBorders>
          </w:tcPr>
          <w:p w14:paraId="057EA71F" w14:textId="77777777" w:rsidR="00E45BD5" w:rsidRDefault="00E45BD5" w:rsidP="002943D0">
            <w:pPr>
              <w:pStyle w:val="TAL"/>
            </w:pPr>
            <w:r>
              <w:t>Priority type</w:t>
            </w:r>
          </w:p>
        </w:tc>
        <w:tc>
          <w:tcPr>
            <w:tcW w:w="1440" w:type="dxa"/>
            <w:tcBorders>
              <w:top w:val="single" w:sz="4" w:space="0" w:color="000000"/>
              <w:left w:val="single" w:sz="4" w:space="0" w:color="000000"/>
              <w:bottom w:val="single" w:sz="4" w:space="0" w:color="000000"/>
              <w:right w:val="nil"/>
            </w:tcBorders>
          </w:tcPr>
          <w:p w14:paraId="66DDF2F4"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BBE584C" w14:textId="77777777" w:rsidR="00E45BD5" w:rsidRDefault="00E45BD5" w:rsidP="002943D0">
            <w:pPr>
              <w:pStyle w:val="TAL"/>
            </w:pPr>
            <w:r w:rsidRPr="00C93826">
              <w:t>Application priority level requested for this message as specified in Table 8.3.2-1</w:t>
            </w:r>
            <w:r>
              <w:t>.</w:t>
            </w:r>
          </w:p>
        </w:tc>
      </w:tr>
      <w:tr w:rsidR="00E45BD5" w14:paraId="307CD438" w14:textId="77777777" w:rsidTr="002943D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96FC8F2" w14:textId="77777777" w:rsidR="00E45BD5" w:rsidRPr="00C93826" w:rsidRDefault="00E45BD5" w:rsidP="002943D0">
            <w:pPr>
              <w:pStyle w:val="TAN"/>
            </w:pPr>
            <w:r w:rsidRPr="002F22E7">
              <w:t>NOTE:</w:t>
            </w:r>
            <w:r w:rsidRPr="002F22E7">
              <w:tab/>
              <w:t>Only one occurrence shall be present of any of these IEs.</w:t>
            </w:r>
          </w:p>
        </w:tc>
      </w:tr>
    </w:tbl>
    <w:p w14:paraId="3FE62436" w14:textId="77777777" w:rsidR="00E45BD5" w:rsidRDefault="00E45BD5" w:rsidP="00E45BD5"/>
    <w:p w14:paraId="7B080A79" w14:textId="77777777" w:rsidR="00E45BD5" w:rsidRDefault="00E45BD5" w:rsidP="00E45BD5">
      <w:pPr>
        <w:pStyle w:val="EditorsNote"/>
        <w:rPr>
          <w:lang w:val="en-IN"/>
        </w:rPr>
      </w:pPr>
      <w:r w:rsidRPr="002F22E7">
        <w:rPr>
          <w:lang w:val="en-IN"/>
        </w:rPr>
        <w:t>Editor's note:</w:t>
      </w:r>
      <w:r w:rsidRPr="002F22E7">
        <w:rPr>
          <w:lang w:val="en-IN"/>
        </w:rPr>
        <w:tab/>
        <w:t>If table 8.11.4-1 should be moved to separate clause to be applicable for communication between any Application Client and any MSGin5G Client is FFS.</w:t>
      </w:r>
    </w:p>
    <w:p w14:paraId="7E86C282" w14:textId="6389C035" w:rsidR="00E45BD5" w:rsidRDefault="00E45BD5" w:rsidP="00E45BD5">
      <w:pPr>
        <w:pStyle w:val="B1"/>
      </w:pPr>
      <w:r>
        <w:t>2)</w:t>
      </w:r>
      <w:r>
        <w:tab/>
        <w:t xml:space="preserve">Upon receiving the request from the </w:t>
      </w:r>
      <w:r>
        <w:rPr>
          <w:lang w:val="en-IN"/>
        </w:rPr>
        <w:t>Application Client-2 in UE-2</w:t>
      </w:r>
      <w:r>
        <w:t xml:space="preserve">, </w:t>
      </w:r>
      <w:r>
        <w:rPr>
          <w:lang w:eastAsia="zh-CN"/>
        </w:rPr>
        <w:t>the MSGin5G Client-1 constructs</w:t>
      </w:r>
      <w:ins w:id="90" w:author="JS 21423" w:date="2023-02-17T19:20:00Z">
        <w:r w:rsidR="00ED79DA">
          <w:rPr>
            <w:lang w:eastAsia="zh-CN"/>
          </w:rPr>
          <w:t xml:space="preserve"> a MSGin5G </w:t>
        </w:r>
      </w:ins>
      <w:ins w:id="91" w:author="JS 21423" w:date="2023-02-17T19:21:00Z">
        <w:r w:rsidR="00ED79DA">
          <w:rPr>
            <w:lang w:eastAsia="zh-CN"/>
          </w:rPr>
          <w:t>message with</w:t>
        </w:r>
      </w:ins>
      <w:r>
        <w:rPr>
          <w:lang w:eastAsia="zh-CN"/>
        </w:rPr>
        <w:t xml:space="preserve"> the related IEs specified in table</w:t>
      </w:r>
      <w:r>
        <w:t> </w:t>
      </w:r>
      <w:r>
        <w:rPr>
          <w:lang w:eastAsia="zh-CN"/>
        </w:rPr>
        <w:t xml:space="preserve">8.3.2-1 and </w:t>
      </w:r>
      <w:r>
        <w:t>sends</w:t>
      </w:r>
      <w:r>
        <w:rPr>
          <w:lang w:eastAsia="zh-CN"/>
        </w:rPr>
        <w:t xml:space="preserve"> </w:t>
      </w:r>
      <w:del w:id="92" w:author="JS 21423" w:date="2023-02-17T19:22:00Z">
        <w:r w:rsidDel="00ED79DA">
          <w:rPr>
            <w:lang w:eastAsia="zh-CN"/>
          </w:rPr>
          <w:delText xml:space="preserve">an </w:delText>
        </w:r>
      </w:del>
      <w:ins w:id="93" w:author="JS 21423" w:date="2023-02-17T19:22:00Z">
        <w:r w:rsidR="00ED79DA">
          <w:rPr>
            <w:lang w:eastAsia="zh-CN"/>
          </w:rPr>
          <w:t xml:space="preserve">the </w:t>
        </w:r>
      </w:ins>
      <w:r>
        <w:rPr>
          <w:lang w:eastAsia="zh-CN"/>
        </w:rPr>
        <w:t xml:space="preserve">MSGin5G </w:t>
      </w:r>
      <w:r>
        <w:t>message</w:t>
      </w:r>
      <w:del w:id="94" w:author="JS 21423" w:date="2023-02-17T19:22:00Z">
        <w:r w:rsidDel="00ED79DA">
          <w:delText xml:space="preserve"> </w:delText>
        </w:r>
        <w:r w:rsidDel="00ED79DA">
          <w:rPr>
            <w:lang w:eastAsia="zh-CN"/>
          </w:rPr>
          <w:delText>based on these IEs</w:delText>
        </w:r>
      </w:del>
      <w:r>
        <w:rPr>
          <w:lang w:eastAsia="zh-CN"/>
        </w:rPr>
        <w:t>.</w:t>
      </w:r>
    </w:p>
    <w:p w14:paraId="12E0ED7D" w14:textId="77777777" w:rsidR="00E45BD5" w:rsidRDefault="00E45BD5" w:rsidP="00E45BD5">
      <w:pPr>
        <w:pStyle w:val="B2"/>
        <w:rPr>
          <w:lang w:eastAsia="zh-CN"/>
        </w:rPr>
      </w:pPr>
      <w:r>
        <w:t>a)</w:t>
      </w:r>
      <w:r>
        <w:tab/>
        <w:t xml:space="preserve">if the size of the received message exceeds the maximum allowed packet size, the </w:t>
      </w:r>
      <w:r>
        <w:rPr>
          <w:lang w:val="en-IN"/>
        </w:rPr>
        <w:t xml:space="preserve">MSGin5G </w:t>
      </w:r>
      <w:r>
        <w:t>Client-1 sends</w:t>
      </w:r>
      <w:r>
        <w:rPr>
          <w:lang w:eastAsia="zh-CN"/>
        </w:rPr>
        <w:t xml:space="preserve"> the message as specified in clause</w:t>
      </w:r>
      <w:r>
        <w:t> </w:t>
      </w:r>
      <w:r>
        <w:rPr>
          <w:lang w:eastAsia="zh-CN"/>
        </w:rPr>
        <w:t>8.5;or</w:t>
      </w:r>
    </w:p>
    <w:p w14:paraId="5A039C6A" w14:textId="77777777" w:rsidR="00E45BD5" w:rsidRDefault="00E45BD5" w:rsidP="00E45BD5">
      <w:pPr>
        <w:pStyle w:val="B2"/>
      </w:pPr>
      <w:r>
        <w:t>b)</w:t>
      </w:r>
      <w:r>
        <w:tab/>
        <w:t xml:space="preserve">If the size of the received message does not exceed the maximum allowed packet size, the </w:t>
      </w:r>
      <w:r>
        <w:rPr>
          <w:lang w:val="en-IN"/>
        </w:rPr>
        <w:t xml:space="preserve">MSGin5G </w:t>
      </w:r>
      <w:r>
        <w:t>Client-1 sends</w:t>
      </w:r>
      <w:r>
        <w:rPr>
          <w:lang w:eastAsia="zh-CN"/>
        </w:rPr>
        <w:t xml:space="preserve"> the message as specified in clause</w:t>
      </w:r>
      <w:r>
        <w:t> </w:t>
      </w:r>
      <w:r>
        <w:rPr>
          <w:lang w:eastAsia="zh-CN"/>
        </w:rPr>
        <w:t>8.7.</w:t>
      </w:r>
      <w:r>
        <w:t>; or</w:t>
      </w:r>
    </w:p>
    <w:p w14:paraId="57947DB3" w14:textId="77777777" w:rsidR="00E45BD5" w:rsidRDefault="00E45BD5" w:rsidP="00E45BD5">
      <w:pPr>
        <w:pStyle w:val="B2"/>
      </w:pPr>
      <w:r>
        <w:t>c)</w:t>
      </w:r>
      <w:r>
        <w:tab/>
        <w:t>If the size of the received message does not exceed the maximum allowed packet size, the MSGin5G Client-1 may apply message aggregation as specified in clause 8.4 before sending the message as specified in clause 8.7</w:t>
      </w:r>
    </w:p>
    <w:p w14:paraId="76A72B25" w14:textId="55057632" w:rsidR="00E45BD5" w:rsidRDefault="00E45BD5" w:rsidP="00E45BD5">
      <w:pPr>
        <w:pStyle w:val="B1"/>
      </w:pPr>
      <w:r>
        <w:t>NOTE 1:</w:t>
      </w:r>
      <w:r>
        <w:tab/>
        <w:t xml:space="preserve">The </w:t>
      </w:r>
      <w:r>
        <w:rPr>
          <w:lang w:val="en-IN"/>
        </w:rPr>
        <w:t xml:space="preserve">MSGin5G </w:t>
      </w:r>
      <w:r>
        <w:t xml:space="preserve">Client-1 may also reject the request to send </w:t>
      </w:r>
      <w:ins w:id="95" w:author="JS 21423" w:date="2023-02-17T19:25:00Z">
        <w:r w:rsidR="00ED79DA">
          <w:t xml:space="preserve">the </w:t>
        </w:r>
      </w:ins>
      <w:r>
        <w:t>MSGin5G message based on local condition (like available power or connectivity to access network or any other reason outside the scope of 3GPP).</w:t>
      </w:r>
    </w:p>
    <w:p w14:paraId="062F1298" w14:textId="5FCCAE0C" w:rsidR="00E45BD5" w:rsidRDefault="00E45BD5" w:rsidP="00E45BD5">
      <w:pPr>
        <w:pStyle w:val="B1"/>
        <w:rPr>
          <w:lang w:val="en-IN"/>
        </w:rPr>
      </w:pPr>
      <w:r>
        <w:t>3)</w:t>
      </w:r>
      <w:r>
        <w:tab/>
        <w:t xml:space="preserve">The </w:t>
      </w:r>
      <w:r>
        <w:rPr>
          <w:lang w:val="en-IN"/>
        </w:rPr>
        <w:t>MSGin5G Client-1 sends response to sen</w:t>
      </w:r>
      <w:ins w:id="96" w:author="JS 21423" w:date="2023-02-17T19:26:00Z">
        <w:r w:rsidR="00ED79DA">
          <w:rPr>
            <w:lang w:val="en-IN"/>
          </w:rPr>
          <w:t>d</w:t>
        </w:r>
      </w:ins>
      <w:del w:id="97" w:author="JS 21423" w:date="2023-02-17T19:26:00Z">
        <w:r w:rsidDel="00ED79DA">
          <w:rPr>
            <w:lang w:val="en-IN"/>
          </w:rPr>
          <w:delText>t</w:delText>
        </w:r>
      </w:del>
      <w:r>
        <w:rPr>
          <w:lang w:val="en-IN"/>
        </w:rPr>
        <w:t xml:space="preserve"> MSGin5G message to Application Client-2 on UE-2. The response message includes information elements as specified in </w:t>
      </w:r>
      <w:r>
        <w:t>Table 8.11.4-2</w:t>
      </w:r>
      <w:r>
        <w:rPr>
          <w:lang w:val="en-IN"/>
        </w:rPr>
        <w:t>.</w:t>
      </w:r>
    </w:p>
    <w:p w14:paraId="56E91747" w14:textId="77777777" w:rsidR="00E45BD5" w:rsidRDefault="00E45BD5" w:rsidP="00E45BD5">
      <w:pPr>
        <w:pStyle w:val="TH"/>
      </w:pPr>
      <w:r>
        <w:t>Table 8.11.4-2: I</w:t>
      </w:r>
      <w:r>
        <w:rPr>
          <w:lang w:eastAsia="zh-CN"/>
        </w:rPr>
        <w:t>nformation elements for Response to send MSGin5G message</w:t>
      </w:r>
    </w:p>
    <w:tbl>
      <w:tblPr>
        <w:tblW w:w="8640" w:type="dxa"/>
        <w:jc w:val="center"/>
        <w:tblLayout w:type="fixed"/>
        <w:tblLook w:val="04A0" w:firstRow="1" w:lastRow="0" w:firstColumn="1" w:lastColumn="0" w:noHBand="0" w:noVBand="1"/>
      </w:tblPr>
      <w:tblGrid>
        <w:gridCol w:w="2880"/>
        <w:gridCol w:w="1440"/>
        <w:gridCol w:w="4320"/>
      </w:tblGrid>
      <w:tr w:rsidR="00E45BD5" w14:paraId="60856587"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472ED243"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A453B84"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09155C" w14:textId="77777777" w:rsidR="00E45BD5" w:rsidRDefault="00E45BD5" w:rsidP="002943D0">
            <w:pPr>
              <w:pStyle w:val="TAH"/>
            </w:pPr>
            <w:r>
              <w:t>Description</w:t>
            </w:r>
          </w:p>
        </w:tc>
      </w:tr>
      <w:tr w:rsidR="008404B3" w14:paraId="1FFC43C8" w14:textId="77777777" w:rsidTr="002943D0">
        <w:trPr>
          <w:jc w:val="center"/>
          <w:ins w:id="98" w:author="JS 21423" w:date="2023-02-17T21:53:00Z"/>
        </w:trPr>
        <w:tc>
          <w:tcPr>
            <w:tcW w:w="2880" w:type="dxa"/>
            <w:tcBorders>
              <w:top w:val="single" w:sz="4" w:space="0" w:color="000000"/>
              <w:left w:val="single" w:sz="4" w:space="0" w:color="000000"/>
              <w:bottom w:val="single" w:sz="4" w:space="0" w:color="000000"/>
              <w:right w:val="nil"/>
            </w:tcBorders>
            <w:hideMark/>
          </w:tcPr>
          <w:p w14:paraId="2D9FAED1" w14:textId="0683697A" w:rsidR="008404B3" w:rsidRDefault="008404B3" w:rsidP="002943D0">
            <w:pPr>
              <w:pStyle w:val="TAL"/>
              <w:rPr>
                <w:ins w:id="99" w:author="JS 21423" w:date="2023-02-17T21:53:00Z"/>
              </w:rPr>
            </w:pPr>
            <w:ins w:id="100" w:author="JS 21423" w:date="2023-02-17T21:53:00Z">
              <w:r>
                <w:t>UE Service ID or AS Service ID</w:t>
              </w:r>
            </w:ins>
            <w:ins w:id="101" w:author="JS 21423" w:date="2023-02-17T21:54:00Z">
              <w:r>
                <w:t xml:space="preserve"> or Group Service ID or Broadcast Area ID or Message Topic</w:t>
              </w:r>
            </w:ins>
          </w:p>
        </w:tc>
        <w:tc>
          <w:tcPr>
            <w:tcW w:w="1440" w:type="dxa"/>
            <w:tcBorders>
              <w:top w:val="single" w:sz="4" w:space="0" w:color="000000"/>
              <w:left w:val="single" w:sz="4" w:space="0" w:color="000000"/>
              <w:bottom w:val="single" w:sz="4" w:space="0" w:color="000000"/>
              <w:right w:val="nil"/>
            </w:tcBorders>
            <w:hideMark/>
          </w:tcPr>
          <w:p w14:paraId="62025DA4" w14:textId="77777777" w:rsidR="008404B3" w:rsidRDefault="008404B3" w:rsidP="002943D0">
            <w:pPr>
              <w:pStyle w:val="TAC"/>
              <w:rPr>
                <w:ins w:id="102" w:author="JS 21423" w:date="2023-02-17T21:53:00Z"/>
              </w:rPr>
            </w:pPr>
            <w:ins w:id="103" w:author="JS 21423" w:date="2023-02-17T21:53: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FCF54FE" w14:textId="13638476" w:rsidR="008404B3" w:rsidRDefault="008404B3" w:rsidP="002943D0">
            <w:pPr>
              <w:pStyle w:val="TAL"/>
              <w:rPr>
                <w:ins w:id="104" w:author="JS 21423" w:date="2023-02-17T21:53:00Z"/>
              </w:rPr>
            </w:pPr>
            <w:ins w:id="105" w:author="JS 21423" w:date="2023-02-17T21:53:00Z">
              <w:r>
                <w:t xml:space="preserve">The service identifier that </w:t>
              </w:r>
            </w:ins>
            <w:ins w:id="106" w:author="JS 21423" w:date="2023-02-17T21:55:00Z">
              <w:r>
                <w:t>the message is sent</w:t>
              </w:r>
            </w:ins>
          </w:p>
        </w:tc>
      </w:tr>
      <w:tr w:rsidR="00E45BD5" w14:paraId="7FBF962C"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7894D6AA" w14:textId="77777777" w:rsidR="00E45BD5" w:rsidRDefault="00E45BD5" w:rsidP="002943D0">
            <w:pPr>
              <w:pStyle w:val="TAL"/>
            </w:pPr>
            <w:r>
              <w:t xml:space="preserve">Result </w:t>
            </w:r>
          </w:p>
        </w:tc>
        <w:tc>
          <w:tcPr>
            <w:tcW w:w="1440" w:type="dxa"/>
            <w:tcBorders>
              <w:top w:val="single" w:sz="4" w:space="0" w:color="000000"/>
              <w:left w:val="single" w:sz="4" w:space="0" w:color="000000"/>
              <w:bottom w:val="single" w:sz="4" w:space="0" w:color="000000"/>
              <w:right w:val="nil"/>
            </w:tcBorders>
            <w:hideMark/>
          </w:tcPr>
          <w:p w14:paraId="00FC23CF"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F66CFA" w14:textId="77777777" w:rsidR="00E45BD5" w:rsidRDefault="00E45BD5" w:rsidP="002943D0">
            <w:pPr>
              <w:pStyle w:val="TAL"/>
            </w:pPr>
            <w:r>
              <w:t>Indicates success or failure of the request</w:t>
            </w:r>
          </w:p>
        </w:tc>
      </w:tr>
      <w:tr w:rsidR="00E45BD5" w14:paraId="5DE49E35"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73F11C1A" w14:textId="77777777" w:rsidR="00E45BD5" w:rsidRDefault="00E45BD5" w:rsidP="002943D0">
            <w:pPr>
              <w:pStyle w:val="TAL"/>
            </w:pPr>
            <w:r>
              <w:t>Failure reason</w:t>
            </w:r>
          </w:p>
        </w:tc>
        <w:tc>
          <w:tcPr>
            <w:tcW w:w="1440" w:type="dxa"/>
            <w:tcBorders>
              <w:top w:val="single" w:sz="4" w:space="0" w:color="000000"/>
              <w:left w:val="single" w:sz="4" w:space="0" w:color="000000"/>
              <w:bottom w:val="single" w:sz="4" w:space="0" w:color="000000"/>
              <w:right w:val="nil"/>
            </w:tcBorders>
            <w:hideMark/>
          </w:tcPr>
          <w:p w14:paraId="03D0170C"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10D5BD" w14:textId="77777777" w:rsidR="00E45BD5" w:rsidRDefault="00E45BD5" w:rsidP="002943D0">
            <w:pPr>
              <w:pStyle w:val="TAL"/>
              <w:keepNext w:val="0"/>
              <w:keepLines w:val="0"/>
              <w:widowControl w:val="0"/>
            </w:pPr>
            <w:r>
              <w:t>Indicates failure reason. This IE is included only if Result IE is set to failure.</w:t>
            </w:r>
          </w:p>
        </w:tc>
      </w:tr>
    </w:tbl>
    <w:p w14:paraId="26963C56" w14:textId="77777777" w:rsidR="00E45BD5" w:rsidRDefault="00E45BD5" w:rsidP="00E45BD5"/>
    <w:p w14:paraId="6C9563FD" w14:textId="77777777" w:rsidR="00E45BD5" w:rsidRDefault="00E45BD5" w:rsidP="00E45BD5">
      <w:pPr>
        <w:pStyle w:val="NO"/>
        <w:rPr>
          <w:lang w:val="en-IN"/>
        </w:rPr>
      </w:pPr>
      <w:r>
        <w:rPr>
          <w:lang w:val="en-IN"/>
        </w:rPr>
        <w:lastRenderedPageBreak/>
        <w:t>NOTE 2:</w:t>
      </w:r>
      <w:r>
        <w:rPr>
          <w:lang w:val="en-IN"/>
        </w:rPr>
        <w:tab/>
        <w:t>If the MSGin5G Client-1 has decided to</w:t>
      </w:r>
      <w:r>
        <w:t xml:space="preserve"> reject the request to send the message or </w:t>
      </w:r>
      <w:r>
        <w:rPr>
          <w:lang w:val="en-IN"/>
        </w:rPr>
        <w:t xml:space="preserve">the MSGin5G Client-1 </w:t>
      </w:r>
      <w:r>
        <w:t xml:space="preserve">received reject response from MSGin5G Server in step 2, the </w:t>
      </w:r>
      <w:r>
        <w:rPr>
          <w:lang w:val="en-IN"/>
        </w:rPr>
        <w:t xml:space="preserve">MSGin5G </w:t>
      </w:r>
      <w:r>
        <w:t xml:space="preserve">Client-1 sends </w:t>
      </w:r>
      <w:r>
        <w:rPr>
          <w:lang w:val="en-IN"/>
        </w:rPr>
        <w:t xml:space="preserve">failure response to the Application Client-2 </w:t>
      </w:r>
      <w:r>
        <w:t>and stops performing further steps</w:t>
      </w:r>
      <w:r>
        <w:rPr>
          <w:lang w:val="en-IN"/>
        </w:rPr>
        <w:t>.</w:t>
      </w:r>
    </w:p>
    <w:p w14:paraId="3A29DC51" w14:textId="77777777" w:rsidR="00E45BD5" w:rsidRDefault="00E45BD5" w:rsidP="00E45BD5">
      <w:pPr>
        <w:pStyle w:val="B1"/>
        <w:rPr>
          <w:lang w:val="en-IN"/>
        </w:rPr>
      </w:pPr>
      <w:r>
        <w:rPr>
          <w:lang w:val="en-IN"/>
        </w:rPr>
        <w:t>4)</w:t>
      </w:r>
      <w:r>
        <w:rPr>
          <w:lang w:val="en-IN"/>
        </w:rPr>
        <w:tab/>
        <w:t xml:space="preserve">If delivery status is requested while sending the message in step 1, the MSGin5G Client-1 may receive </w:t>
      </w:r>
      <w:r>
        <w:rPr>
          <w:lang w:val="en-IN" w:eastAsia="zh-CN"/>
        </w:rPr>
        <w:t xml:space="preserve">MSGin5G </w:t>
      </w:r>
      <w:r>
        <w:rPr>
          <w:lang w:val="en-IN"/>
        </w:rPr>
        <w:t>message delivery status report from the MSGin5G Server.</w:t>
      </w:r>
    </w:p>
    <w:p w14:paraId="72F5EF8E" w14:textId="77777777" w:rsidR="00E45BD5" w:rsidRDefault="00E45BD5" w:rsidP="00E45BD5">
      <w:pPr>
        <w:pStyle w:val="B1"/>
        <w:rPr>
          <w:lang w:val="en-IN"/>
        </w:rPr>
      </w:pPr>
      <w:r>
        <w:rPr>
          <w:lang w:val="en-IN"/>
        </w:rPr>
        <w:t>5)</w:t>
      </w:r>
      <w:r>
        <w:rPr>
          <w:lang w:val="en-IN"/>
        </w:rPr>
        <w:tab/>
        <w:t xml:space="preserve">Upon receiving the </w:t>
      </w:r>
      <w:r>
        <w:rPr>
          <w:lang w:val="en-IN" w:eastAsia="zh-CN"/>
        </w:rPr>
        <w:t xml:space="preserve">MSGin5G </w:t>
      </w:r>
      <w:r>
        <w:rPr>
          <w:lang w:val="en-IN"/>
        </w:rPr>
        <w:t xml:space="preserve">message delivery status report, the MSGin5G Client-1 sends the </w:t>
      </w:r>
      <w:r>
        <w:rPr>
          <w:lang w:val="en-IN" w:eastAsia="zh-CN"/>
        </w:rPr>
        <w:t xml:space="preserve">message </w:t>
      </w:r>
      <w:r>
        <w:rPr>
          <w:lang w:val="en-IN"/>
        </w:rPr>
        <w:t xml:space="preserve">delivery status </w:t>
      </w:r>
      <w:r>
        <w:rPr>
          <w:lang w:val="en-IN" w:eastAsia="zh-CN"/>
        </w:rPr>
        <w:t xml:space="preserve">report </w:t>
      </w:r>
      <w:r>
        <w:rPr>
          <w:lang w:val="en-IN"/>
        </w:rPr>
        <w:t xml:space="preserve">to the Application Client-2 on UE-2. The message delivery status </w:t>
      </w:r>
      <w:r>
        <w:rPr>
          <w:lang w:val="en-IN" w:eastAsia="zh-CN"/>
        </w:rPr>
        <w:t>report</w:t>
      </w:r>
      <w:r>
        <w:rPr>
          <w:lang w:val="en-IN"/>
        </w:rPr>
        <w:t xml:space="preserve"> includes information elements as specified in Table 8.11.4-3.</w:t>
      </w:r>
    </w:p>
    <w:p w14:paraId="5FF41C83" w14:textId="77777777" w:rsidR="00E45BD5" w:rsidRDefault="00E45BD5" w:rsidP="00E45BD5">
      <w:pPr>
        <w:pStyle w:val="TH"/>
      </w:pPr>
      <w:r>
        <w:t>Table 8.11.4-3: I</w:t>
      </w:r>
      <w:r>
        <w:rPr>
          <w:lang w:eastAsia="zh-CN"/>
        </w:rPr>
        <w:t>nformation elements for MSGin5G message delivery status</w:t>
      </w:r>
    </w:p>
    <w:tbl>
      <w:tblPr>
        <w:tblW w:w="8640" w:type="dxa"/>
        <w:jc w:val="center"/>
        <w:tblLayout w:type="fixed"/>
        <w:tblLook w:val="04A0" w:firstRow="1" w:lastRow="0" w:firstColumn="1" w:lastColumn="0" w:noHBand="0" w:noVBand="1"/>
      </w:tblPr>
      <w:tblGrid>
        <w:gridCol w:w="2880"/>
        <w:gridCol w:w="1440"/>
        <w:gridCol w:w="4320"/>
      </w:tblGrid>
      <w:tr w:rsidR="00E45BD5" w14:paraId="7AB16D80"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32F6A63B"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53FAB4"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C599FE" w14:textId="77777777" w:rsidR="00E45BD5" w:rsidRDefault="00E45BD5" w:rsidP="002943D0">
            <w:pPr>
              <w:pStyle w:val="TAH"/>
            </w:pPr>
            <w:r>
              <w:t>Description</w:t>
            </w:r>
          </w:p>
        </w:tc>
      </w:tr>
      <w:tr w:rsidR="00ED79DA" w14:paraId="5E1F2149" w14:textId="77777777" w:rsidTr="002943D0">
        <w:trPr>
          <w:jc w:val="center"/>
          <w:ins w:id="107" w:author="JS 21423" w:date="2023-02-17T19:28:00Z"/>
        </w:trPr>
        <w:tc>
          <w:tcPr>
            <w:tcW w:w="2880" w:type="dxa"/>
            <w:tcBorders>
              <w:top w:val="single" w:sz="4" w:space="0" w:color="000000"/>
              <w:left w:val="single" w:sz="4" w:space="0" w:color="000000"/>
              <w:bottom w:val="single" w:sz="4" w:space="0" w:color="000000"/>
              <w:right w:val="nil"/>
            </w:tcBorders>
            <w:hideMark/>
          </w:tcPr>
          <w:p w14:paraId="0C77332D" w14:textId="77777777" w:rsidR="00ED79DA" w:rsidRDefault="00ED79DA" w:rsidP="002943D0">
            <w:pPr>
              <w:pStyle w:val="TAL"/>
              <w:rPr>
                <w:ins w:id="108" w:author="JS 21423" w:date="2023-02-17T19:28:00Z"/>
              </w:rPr>
            </w:pPr>
            <w:ins w:id="109" w:author="JS 21423" w:date="2023-02-17T19:28:00Z">
              <w:r>
                <w:t>UE Service ID or AS Service ID</w:t>
              </w:r>
            </w:ins>
          </w:p>
        </w:tc>
        <w:tc>
          <w:tcPr>
            <w:tcW w:w="1440" w:type="dxa"/>
            <w:tcBorders>
              <w:top w:val="single" w:sz="4" w:space="0" w:color="000000"/>
              <w:left w:val="single" w:sz="4" w:space="0" w:color="000000"/>
              <w:bottom w:val="single" w:sz="4" w:space="0" w:color="000000"/>
              <w:right w:val="nil"/>
            </w:tcBorders>
            <w:hideMark/>
          </w:tcPr>
          <w:p w14:paraId="53F2EE08" w14:textId="05A5BB1F" w:rsidR="00ED79DA" w:rsidRDefault="00ED79DA" w:rsidP="002943D0">
            <w:pPr>
              <w:pStyle w:val="TAC"/>
              <w:rPr>
                <w:ins w:id="110" w:author="JS 21423" w:date="2023-02-17T19:28:00Z"/>
              </w:rPr>
            </w:pPr>
            <w:ins w:id="111" w:author="JS 21423" w:date="2023-02-17T19:2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A29AF3" w14:textId="503DE31B" w:rsidR="00ED79DA" w:rsidRDefault="00DC660E" w:rsidP="002943D0">
            <w:pPr>
              <w:pStyle w:val="TAL"/>
              <w:rPr>
                <w:ins w:id="112" w:author="JS 21423" w:date="2023-02-17T19:28:00Z"/>
              </w:rPr>
            </w:pPr>
            <w:ins w:id="113" w:author="JS 21423" w:date="2023-02-17T20:42:00Z">
              <w:r>
                <w:t>The service identifier</w:t>
              </w:r>
            </w:ins>
            <w:ins w:id="114" w:author="JS 21423" w:date="2023-02-17T19:28:00Z">
              <w:r w:rsidR="00ED79DA">
                <w:t xml:space="preserve"> </w:t>
              </w:r>
            </w:ins>
            <w:ins w:id="115" w:author="JS 21423" w:date="2023-02-17T20:42:00Z">
              <w:r>
                <w:t>that</w:t>
              </w:r>
            </w:ins>
            <w:ins w:id="116" w:author="JS 21423" w:date="2023-02-17T19:29:00Z">
              <w:r w:rsidR="00806CCC">
                <w:t xml:space="preserve"> sends the messag</w:t>
              </w:r>
            </w:ins>
            <w:ins w:id="117" w:author="JS 21423" w:date="2023-02-17T19:30:00Z">
              <w:r w:rsidR="00806CCC">
                <w:t>e delivery status</w:t>
              </w:r>
            </w:ins>
          </w:p>
        </w:tc>
      </w:tr>
      <w:tr w:rsidR="00E45BD5" w14:paraId="3822768D"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03C2CB9A" w14:textId="77777777" w:rsidR="00E45BD5" w:rsidRDefault="00E45BD5" w:rsidP="002943D0">
            <w:pPr>
              <w:pStyle w:val="TAL"/>
            </w:pPr>
            <w:r>
              <w:t xml:space="preserve">Delivery status </w:t>
            </w:r>
          </w:p>
        </w:tc>
        <w:tc>
          <w:tcPr>
            <w:tcW w:w="1440" w:type="dxa"/>
            <w:tcBorders>
              <w:top w:val="single" w:sz="4" w:space="0" w:color="000000"/>
              <w:left w:val="single" w:sz="4" w:space="0" w:color="000000"/>
              <w:bottom w:val="single" w:sz="4" w:space="0" w:color="000000"/>
              <w:right w:val="nil"/>
            </w:tcBorders>
            <w:hideMark/>
          </w:tcPr>
          <w:p w14:paraId="63098F69"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0CF9F64" w14:textId="77777777" w:rsidR="00E45BD5" w:rsidRDefault="00E45BD5" w:rsidP="002943D0">
            <w:pPr>
              <w:pStyle w:val="TAL"/>
            </w:pPr>
            <w:r>
              <w:t>Indicates delivery status</w:t>
            </w:r>
          </w:p>
        </w:tc>
      </w:tr>
    </w:tbl>
    <w:p w14:paraId="1D2AD40C" w14:textId="77777777" w:rsidR="00E45BD5" w:rsidRDefault="00E45BD5" w:rsidP="00E45BD5"/>
    <w:p w14:paraId="0F15809E" w14:textId="77777777" w:rsidR="00E45BD5" w:rsidRDefault="00E45BD5" w:rsidP="00E45BD5">
      <w:pPr>
        <w:pStyle w:val="Heading3"/>
        <w:rPr>
          <w:rFonts w:eastAsia="SimSun"/>
        </w:rPr>
      </w:pPr>
      <w:bookmarkStart w:id="118" w:name="_Toc66460305"/>
      <w:bookmarkStart w:id="119" w:name="_Toc122520215"/>
      <w:r>
        <w:rPr>
          <w:rFonts w:eastAsia="SimSun"/>
        </w:rPr>
        <w:t>8.11.5</w:t>
      </w:r>
      <w:r>
        <w:rPr>
          <w:rFonts w:eastAsia="SimSun"/>
        </w:rPr>
        <w:tab/>
        <w:t>Constrained device receiving message via Gateway</w:t>
      </w:r>
      <w:bookmarkEnd w:id="118"/>
      <w:r>
        <w:rPr>
          <w:rFonts w:eastAsia="SimSun"/>
        </w:rPr>
        <w:t xml:space="preserve"> UE</w:t>
      </w:r>
      <w:bookmarkEnd w:id="119"/>
    </w:p>
    <w:p w14:paraId="46F3DFFA" w14:textId="77777777" w:rsidR="00E45BD5" w:rsidRDefault="00E45BD5" w:rsidP="00E45BD5">
      <w:pPr>
        <w:rPr>
          <w:rFonts w:eastAsia="SimSun"/>
        </w:rPr>
      </w:pPr>
      <w:r>
        <w:rPr>
          <w:lang w:eastAsia="ko-KR"/>
        </w:rPr>
        <w:t xml:space="preserve">The signalling flow for </w:t>
      </w:r>
      <w:r>
        <w:t xml:space="preserve">Application Client-2 on the UE-2 (which is Constrained UE) to receive a message using gateway UE functionality on MSGin5G UE-1 is </w:t>
      </w:r>
      <w:r>
        <w:rPr>
          <w:lang w:eastAsia="ko-KR"/>
        </w:rPr>
        <w:t>illustrated in figure </w:t>
      </w:r>
      <w:r>
        <w:t>8.11.5</w:t>
      </w:r>
      <w:r>
        <w:rPr>
          <w:lang w:eastAsia="ko-KR"/>
        </w:rPr>
        <w:t xml:space="preserve">-1. </w:t>
      </w:r>
    </w:p>
    <w:p w14:paraId="14E4449A" w14:textId="77777777" w:rsidR="00E45BD5" w:rsidRDefault="00E45BD5" w:rsidP="00E45BD5">
      <w:r>
        <w:t>Pre-conditions:</w:t>
      </w:r>
    </w:p>
    <w:p w14:paraId="14288610" w14:textId="77777777" w:rsidR="00E45BD5" w:rsidRDefault="00E45BD5" w:rsidP="00E45BD5">
      <w:pPr>
        <w:pStyle w:val="B1"/>
      </w:pPr>
      <w:r>
        <w:t>1.</w:t>
      </w:r>
      <w:r>
        <w:tab/>
        <w:t>The MSGin5G UE-1 is connected to an access network that provides connectivity to the MSGin5G Server.</w:t>
      </w:r>
    </w:p>
    <w:p w14:paraId="71ABDD8A" w14:textId="77777777" w:rsidR="00E45BD5" w:rsidRDefault="00E45BD5" w:rsidP="00E45BD5">
      <w:pPr>
        <w:pStyle w:val="B1"/>
      </w:pPr>
      <w:r>
        <w:t>2.</w:t>
      </w:r>
      <w:r>
        <w:tab/>
        <w:t>The UE-2 is Constrained UE and is successfully registered with MSGin5G UE-1 acting as a gateway UE.</w:t>
      </w:r>
    </w:p>
    <w:p w14:paraId="695EED25" w14:textId="44F9D336" w:rsidR="00E45BD5" w:rsidRDefault="00BB460E" w:rsidP="00E45BD5">
      <w:pPr>
        <w:pStyle w:val="TH"/>
      </w:pPr>
      <w:ins w:id="120" w:author="JS 21423" w:date="2023-02-17T19:35:00Z">
        <w:r>
          <w:rPr>
            <w:rFonts w:eastAsia="SimSun"/>
          </w:rPr>
          <w:object w:dxaOrig="9030" w:dyaOrig="5745" w14:anchorId="3A3D96F1">
            <v:shape id="_x0000_i1029" type="#_x0000_t75" style="width:452pt;height:287.5pt" o:ole="">
              <v:imagedata r:id="rId21" o:title=""/>
            </v:shape>
            <o:OLEObject Type="Embed" ProgID="Visio.Drawing.11" ShapeID="_x0000_i1029" DrawAspect="Content" ObjectID="_1739483829" r:id="rId22"/>
          </w:object>
        </w:r>
      </w:ins>
      <w:del w:id="121" w:author="JS 21423" w:date="2023-02-17T19:35:00Z">
        <w:r w:rsidR="00E45BD5" w:rsidDel="00BB460E">
          <w:rPr>
            <w:rFonts w:eastAsia="SimSun"/>
          </w:rPr>
          <w:object w:dxaOrig="9040" w:dyaOrig="5760" w14:anchorId="42DF27D5">
            <v:shape id="_x0000_i1030" type="#_x0000_t75" style="width:453pt;height:4in" o:ole="">
              <v:imagedata r:id="rId23" o:title=""/>
            </v:shape>
            <o:OLEObject Type="Embed" ProgID="Visio.Drawing.11" ShapeID="_x0000_i1030" DrawAspect="Content" ObjectID="_1739483830" r:id="rId24"/>
          </w:object>
        </w:r>
      </w:del>
    </w:p>
    <w:p w14:paraId="79BC8193" w14:textId="77777777" w:rsidR="00E45BD5" w:rsidRDefault="00E45BD5" w:rsidP="00E45BD5">
      <w:pPr>
        <w:pStyle w:val="TF"/>
      </w:pPr>
      <w:r>
        <w:t>Figure 8.11.5-1: UE-2 receives message using gateway UE functionality on MSGin5G UE-1</w:t>
      </w:r>
    </w:p>
    <w:p w14:paraId="4FC3DC23" w14:textId="7729ABFD" w:rsidR="00E45BD5" w:rsidRDefault="00E45BD5" w:rsidP="00E45BD5">
      <w:pPr>
        <w:pStyle w:val="B1"/>
        <w:rPr>
          <w:lang w:val="en-IN"/>
        </w:rPr>
      </w:pPr>
      <w:r>
        <w:rPr>
          <w:lang w:val="en-IN"/>
        </w:rPr>
        <w:t>1)</w:t>
      </w:r>
      <w:r>
        <w:rPr>
          <w:lang w:val="en-IN"/>
        </w:rPr>
        <w:tab/>
        <w:t xml:space="preserve">The MSGin5G Client-1 receives </w:t>
      </w:r>
      <w:del w:id="122" w:author="JS 21423" w:date="2023-02-19T16:22:00Z">
        <w:r w:rsidDel="00A04DDC">
          <w:rPr>
            <w:lang w:val="en-IN"/>
          </w:rPr>
          <w:delText xml:space="preserve">either a </w:delText>
        </w:r>
        <w:r w:rsidDel="00A04DDC">
          <w:rPr>
            <w:lang w:val="en-IN" w:eastAsia="zh-CN"/>
          </w:rPr>
          <w:delText>G</w:delText>
        </w:r>
        <w:r w:rsidDel="00A04DDC">
          <w:rPr>
            <w:lang w:val="en-IN"/>
          </w:rPr>
          <w:delText xml:space="preserve">roup message or </w:delText>
        </w:r>
      </w:del>
      <w:r>
        <w:rPr>
          <w:lang w:val="en-IN"/>
        </w:rPr>
        <w:t xml:space="preserve">a </w:t>
      </w:r>
      <w:del w:id="123" w:author="JS 21423" w:date="2023-02-17T19:32:00Z">
        <w:r w:rsidDel="00806CCC">
          <w:rPr>
            <w:lang w:val="en-IN"/>
          </w:rPr>
          <w:delText xml:space="preserve">Point-to-Point message or </w:delText>
        </w:r>
        <w:r w:rsidDel="00806CCC">
          <w:rPr>
            <w:lang w:val="en-IN" w:eastAsia="zh-CN"/>
          </w:rPr>
          <w:delText>AS</w:delText>
        </w:r>
        <w:r w:rsidDel="00806CCC">
          <w:rPr>
            <w:lang w:val="en-IN"/>
          </w:rPr>
          <w:delText>-to-</w:delText>
        </w:r>
        <w:r w:rsidDel="00806CCC">
          <w:rPr>
            <w:lang w:val="en-IN" w:eastAsia="zh-CN"/>
          </w:rPr>
          <w:delText>P</w:delText>
        </w:r>
        <w:r w:rsidDel="00806CCC">
          <w:rPr>
            <w:lang w:val="en-IN"/>
          </w:rPr>
          <w:delText>oint message</w:delText>
        </w:r>
      </w:del>
      <w:ins w:id="124" w:author="JS 21423" w:date="2023-02-17T19:32:00Z">
        <w:r w:rsidR="00806CCC">
          <w:rPr>
            <w:lang w:val="en-IN"/>
          </w:rPr>
          <w:t>MSGin5G message</w:t>
        </w:r>
      </w:ins>
      <w:r>
        <w:rPr>
          <w:lang w:val="en-IN"/>
        </w:rPr>
        <w:t xml:space="preserve"> as specified </w:t>
      </w:r>
      <w:r w:rsidRPr="00806CCC">
        <w:rPr>
          <w:lang w:val="en-IN"/>
        </w:rPr>
        <w:t>in clause 8.</w:t>
      </w:r>
      <w:ins w:id="125" w:author="JS 21423" w:date="2023-02-17T14:24:00Z">
        <w:r w:rsidR="003C1B69" w:rsidRPr="00806CCC">
          <w:rPr>
            <w:lang w:val="en-IN"/>
          </w:rPr>
          <w:t>3</w:t>
        </w:r>
      </w:ins>
      <w:del w:id="126" w:author="JS 21423" w:date="2023-02-17T14:24:00Z">
        <w:r w:rsidRPr="00806CCC" w:rsidDel="003C1B69">
          <w:rPr>
            <w:lang w:val="en-IN"/>
          </w:rPr>
          <w:delText>2</w:delText>
        </w:r>
      </w:del>
      <w:r w:rsidRPr="00806CCC">
        <w:rPr>
          <w:lang w:val="en-IN"/>
        </w:rPr>
        <w:t>.3 for</w:t>
      </w:r>
      <w:r>
        <w:rPr>
          <w:lang w:val="en-IN"/>
        </w:rPr>
        <w:t xml:space="preserve"> the Application Client-2 on UE-2</w:t>
      </w:r>
      <w:del w:id="127" w:author="JS 21423" w:date="2023-02-17T19:33:00Z">
        <w:r w:rsidDel="00806CCC">
          <w:rPr>
            <w:lang w:val="en-IN"/>
          </w:rPr>
          <w:delText xml:space="preserve"> for which the MSGin5G Client-1 is acting as Gateway UE</w:delText>
        </w:r>
      </w:del>
      <w:r>
        <w:rPr>
          <w:lang w:val="en-IN"/>
        </w:rPr>
        <w:t xml:space="preserve">. The MSGin5G Client-1 performs reassembly if the received message is </w:t>
      </w:r>
      <w:ins w:id="128" w:author="JS 21423" w:date="2023-02-17T19:34:00Z">
        <w:r w:rsidR="00BB460E">
          <w:rPr>
            <w:lang w:val="en-IN"/>
          </w:rPr>
          <w:t xml:space="preserve">part of </w:t>
        </w:r>
      </w:ins>
      <w:ins w:id="129" w:author="JS 21423" w:date="2023-02-17T19:35:00Z">
        <w:r w:rsidR="00BB460E">
          <w:rPr>
            <w:lang w:val="en-IN"/>
          </w:rPr>
          <w:t xml:space="preserve">a </w:t>
        </w:r>
      </w:ins>
      <w:r>
        <w:rPr>
          <w:lang w:val="en-IN"/>
        </w:rPr>
        <w:t>segmented</w:t>
      </w:r>
      <w:r w:rsidRPr="008104E7">
        <w:rPr>
          <w:lang w:val="en-IN"/>
        </w:rPr>
        <w:t xml:space="preserve"> </w:t>
      </w:r>
      <w:del w:id="130" w:author="JS 21423" w:date="2023-02-17T19:35:00Z">
        <w:r w:rsidRPr="008104E7" w:rsidDel="00BB460E">
          <w:rPr>
            <w:lang w:val="en-IN"/>
          </w:rPr>
          <w:delText xml:space="preserve">or segregation if the received </w:delText>
        </w:r>
      </w:del>
      <w:r w:rsidRPr="008104E7">
        <w:rPr>
          <w:lang w:val="en-IN"/>
        </w:rPr>
        <w:t xml:space="preserve">message </w:t>
      </w:r>
      <w:del w:id="131" w:author="JS 21423" w:date="2023-02-17T19:37:00Z">
        <w:r w:rsidRPr="008104E7" w:rsidDel="007C7AF2">
          <w:rPr>
            <w:lang w:val="en-IN"/>
          </w:rPr>
          <w:delText>is an aggregated message</w:delText>
        </w:r>
      </w:del>
      <w:ins w:id="132" w:author="JS 21423" w:date="2023-02-17T19:37:00Z">
        <w:r w:rsidR="007C7AF2">
          <w:rPr>
            <w:lang w:val="en-IN"/>
          </w:rPr>
          <w:t>and wait</w:t>
        </w:r>
      </w:ins>
      <w:ins w:id="133" w:author="JS 22723" w:date="2023-03-01T05:25:00Z">
        <w:r w:rsidR="00AD732D">
          <w:rPr>
            <w:lang w:val="en-IN"/>
          </w:rPr>
          <w:t>s</w:t>
        </w:r>
      </w:ins>
      <w:ins w:id="134" w:author="JS 21423" w:date="2023-02-17T19:37:00Z">
        <w:r w:rsidR="007C7AF2">
          <w:rPr>
            <w:lang w:val="en-IN"/>
          </w:rPr>
          <w:t xml:space="preserve"> till the whole message is received</w:t>
        </w:r>
      </w:ins>
      <w:r>
        <w:rPr>
          <w:lang w:val="en-IN"/>
        </w:rPr>
        <w:t>. The MSGin5G Client-1 may also perform segment recovery procedure as specified in clause </w:t>
      </w:r>
      <w:r>
        <w:t>8.</w:t>
      </w:r>
      <w:ins w:id="135" w:author="JS 21423" w:date="2023-02-17T19:39:00Z">
        <w:r w:rsidR="00302F11">
          <w:t>5.</w:t>
        </w:r>
      </w:ins>
      <w:r>
        <w:t>4</w:t>
      </w:r>
      <w:del w:id="136" w:author="JS 21423" w:date="2023-02-17T19:39:00Z">
        <w:r w:rsidDel="00302F11">
          <w:delText>.6</w:delText>
        </w:r>
      </w:del>
      <w:r>
        <w:rPr>
          <w:lang w:val="en-IN"/>
        </w:rPr>
        <w:t xml:space="preserve"> to recover missing segments.</w:t>
      </w:r>
    </w:p>
    <w:p w14:paraId="27E10EBF" w14:textId="3EE8E1D8" w:rsidR="00E45BD5" w:rsidRDefault="00E45BD5" w:rsidP="00E45BD5">
      <w:pPr>
        <w:pStyle w:val="B1"/>
        <w:rPr>
          <w:lang w:val="en-IN"/>
        </w:rPr>
      </w:pPr>
      <w:r>
        <w:rPr>
          <w:lang w:val="en-IN"/>
        </w:rPr>
        <w:lastRenderedPageBreak/>
        <w:t>2)</w:t>
      </w:r>
      <w:r>
        <w:rPr>
          <w:lang w:val="en-IN"/>
        </w:rPr>
        <w:tab/>
        <w:t xml:space="preserve">Upon successfully receiving a message for the Application Client-2 on UE-2, the MSGin5G Client-1 sends message received request to Application Client-2 based on Application ID on the </w:t>
      </w:r>
      <w:del w:id="137" w:author="JS 21423" w:date="2023-02-17T19:41:00Z">
        <w:r w:rsidDel="00775E7B">
          <w:rPr>
            <w:lang w:val="en-IN"/>
          </w:rPr>
          <w:delText>UE-2</w:delText>
        </w:r>
      </w:del>
      <w:ins w:id="138" w:author="JS 21423" w:date="2023-02-17T19:41:00Z">
        <w:r w:rsidR="00775E7B">
          <w:rPr>
            <w:lang w:val="en-IN"/>
          </w:rPr>
          <w:t>received message</w:t>
        </w:r>
      </w:ins>
      <w:r>
        <w:rPr>
          <w:lang w:val="en-IN"/>
        </w:rPr>
        <w:t xml:space="preserve">. The </w:t>
      </w:r>
      <w:del w:id="139" w:author="JS 21423" w:date="2023-02-19T16:25:00Z">
        <w:r w:rsidDel="00A04DDC">
          <w:rPr>
            <w:lang w:val="en-IN"/>
          </w:rPr>
          <w:delText xml:space="preserve">request </w:delText>
        </w:r>
      </w:del>
      <w:ins w:id="140" w:author="JS 21423" w:date="2023-02-19T16:25:00Z">
        <w:r w:rsidR="00A04DDC">
          <w:rPr>
            <w:lang w:val="en-IN"/>
          </w:rPr>
          <w:t xml:space="preserve">message </w:t>
        </w:r>
      </w:ins>
      <w:r>
        <w:rPr>
          <w:lang w:val="en-IN"/>
        </w:rPr>
        <w:t>includes information elements as specified in Table 8.11.5-1.</w:t>
      </w:r>
    </w:p>
    <w:p w14:paraId="7FFF7BAA" w14:textId="77777777" w:rsidR="00E45BD5" w:rsidRDefault="00E45BD5" w:rsidP="00E45BD5">
      <w:pPr>
        <w:pStyle w:val="TH"/>
      </w:pPr>
      <w:r>
        <w:t>Table 8.11.5-1: I</w:t>
      </w:r>
      <w:r>
        <w:rPr>
          <w:lang w:eastAsia="zh-CN"/>
        </w:rPr>
        <w:t>nformation elements for Message received request</w:t>
      </w:r>
    </w:p>
    <w:tbl>
      <w:tblPr>
        <w:tblW w:w="8640" w:type="dxa"/>
        <w:jc w:val="center"/>
        <w:tblLayout w:type="fixed"/>
        <w:tblLook w:val="04A0" w:firstRow="1" w:lastRow="0" w:firstColumn="1" w:lastColumn="0" w:noHBand="0" w:noVBand="1"/>
      </w:tblPr>
      <w:tblGrid>
        <w:gridCol w:w="2880"/>
        <w:gridCol w:w="1440"/>
        <w:gridCol w:w="4320"/>
      </w:tblGrid>
      <w:tr w:rsidR="00E45BD5" w14:paraId="132369A3"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07383780" w14:textId="77777777" w:rsidR="00E45BD5" w:rsidRDefault="00E45BD5" w:rsidP="002943D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B5DE07" w14:textId="77777777" w:rsidR="00E45BD5" w:rsidRDefault="00E45BD5" w:rsidP="002943D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1372AE" w14:textId="77777777" w:rsidR="00E45BD5" w:rsidRDefault="00E45BD5" w:rsidP="002943D0">
            <w:pPr>
              <w:pStyle w:val="TAH"/>
            </w:pPr>
            <w:r>
              <w:t>Description</w:t>
            </w:r>
          </w:p>
        </w:tc>
      </w:tr>
      <w:tr w:rsidR="00E45BD5" w14:paraId="04253ED3"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411B8967" w14:textId="426EA906" w:rsidR="00DC660E" w:rsidRDefault="00DC660E" w:rsidP="00DC660E">
            <w:pPr>
              <w:pStyle w:val="TAL"/>
              <w:keepNext w:val="0"/>
              <w:keepLines w:val="0"/>
              <w:widowControl w:val="0"/>
              <w:rPr>
                <w:ins w:id="141" w:author="JS 21423" w:date="2023-02-17T20:38:00Z"/>
                <w:lang w:eastAsia="zh-CN"/>
              </w:rPr>
            </w:pPr>
            <w:ins w:id="142" w:author="JS 21423" w:date="2023-02-17T20:38:00Z">
              <w:r>
                <w:t xml:space="preserve">Recipient </w:t>
              </w:r>
              <w:r>
                <w:rPr>
                  <w:lang w:eastAsia="zh-CN"/>
                </w:rPr>
                <w:t>UE</w:t>
              </w:r>
              <w:r>
                <w:t xml:space="preserve"> Service ID</w:t>
              </w:r>
              <w:r>
                <w:rPr>
                  <w:lang w:eastAsia="zh-CN"/>
                </w:rPr>
                <w:t>/AS Service ID</w:t>
              </w:r>
            </w:ins>
            <w:ins w:id="143" w:author="JS 21423" w:date="2023-02-19T16:24:00Z">
              <w:r w:rsidR="00A04DDC">
                <w:rPr>
                  <w:lang w:eastAsia="zh-CN"/>
                </w:rPr>
                <w:t xml:space="preserve"> (see NOTE)</w:t>
              </w:r>
            </w:ins>
          </w:p>
          <w:p w14:paraId="50983F52" w14:textId="7C256188" w:rsidR="00E45BD5" w:rsidRDefault="00E45BD5" w:rsidP="002943D0">
            <w:pPr>
              <w:pStyle w:val="TAL"/>
            </w:pPr>
            <w:del w:id="144" w:author="JS 21423" w:date="2023-02-17T20:38:00Z">
              <w:r w:rsidDel="00DC660E">
                <w:delText xml:space="preserve">Originator address </w:delText>
              </w:r>
            </w:del>
          </w:p>
        </w:tc>
        <w:tc>
          <w:tcPr>
            <w:tcW w:w="1440" w:type="dxa"/>
            <w:tcBorders>
              <w:top w:val="single" w:sz="4" w:space="0" w:color="000000"/>
              <w:left w:val="single" w:sz="4" w:space="0" w:color="000000"/>
              <w:bottom w:val="single" w:sz="4" w:space="0" w:color="000000"/>
              <w:right w:val="nil"/>
            </w:tcBorders>
            <w:hideMark/>
          </w:tcPr>
          <w:p w14:paraId="7BC213F6"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F84C923" w14:textId="68EE9CFE" w:rsidR="00E45BD5" w:rsidRDefault="00DC660E" w:rsidP="002943D0">
            <w:pPr>
              <w:pStyle w:val="TAL"/>
            </w:pPr>
            <w:ins w:id="145" w:author="JS 21423" w:date="2023-02-17T20:42:00Z">
              <w:r>
                <w:t xml:space="preserve">The service identifier </w:t>
              </w:r>
            </w:ins>
            <w:del w:id="146" w:author="JS 21423" w:date="2023-02-17T20:42:00Z">
              <w:r w:rsidR="00E45BD5" w:rsidDel="00DC660E">
                <w:delText xml:space="preserve">Indicates details </w:delText>
              </w:r>
            </w:del>
            <w:r w:rsidR="00E45BD5">
              <w:t>of the originator. This IE is mandatory for Point-to-Point messaging</w:t>
            </w:r>
            <w:r w:rsidR="00E45BD5">
              <w:rPr>
                <w:lang w:eastAsia="zh-CN"/>
              </w:rPr>
              <w:t xml:space="preserve"> and </w:t>
            </w:r>
            <w:r w:rsidR="00E45BD5">
              <w:rPr>
                <w:lang w:val="en-IN" w:eastAsia="zh-CN"/>
              </w:rPr>
              <w:t>AS</w:t>
            </w:r>
            <w:r w:rsidR="00E45BD5">
              <w:rPr>
                <w:lang w:val="en-IN"/>
              </w:rPr>
              <w:t>-to-</w:t>
            </w:r>
            <w:r w:rsidR="00E45BD5">
              <w:rPr>
                <w:lang w:val="en-IN" w:eastAsia="zh-CN"/>
              </w:rPr>
              <w:t>P</w:t>
            </w:r>
            <w:r w:rsidR="00E45BD5">
              <w:rPr>
                <w:lang w:val="en-IN"/>
              </w:rPr>
              <w:t>oint messag</w:t>
            </w:r>
            <w:r w:rsidR="00E45BD5">
              <w:rPr>
                <w:lang w:val="en-IN" w:eastAsia="zh-CN"/>
              </w:rPr>
              <w:t>ing</w:t>
            </w:r>
            <w:r w:rsidR="00E45BD5">
              <w:t>.</w:t>
            </w:r>
          </w:p>
        </w:tc>
      </w:tr>
      <w:tr w:rsidR="00E45BD5" w14:paraId="2B4CA3ED"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23E7E8D7" w14:textId="39B7050F" w:rsidR="00E45BD5" w:rsidRDefault="00E45BD5" w:rsidP="002943D0">
            <w:pPr>
              <w:pStyle w:val="TAL"/>
            </w:pPr>
            <w:r>
              <w:rPr>
                <w:lang w:val="en-IN"/>
              </w:rPr>
              <w:t>Group</w:t>
            </w:r>
            <w:r>
              <w:rPr>
                <w:lang w:val="en-IN" w:eastAsia="zh-CN"/>
              </w:rPr>
              <w:t xml:space="preserve"> Service</w:t>
            </w:r>
            <w:r>
              <w:rPr>
                <w:lang w:val="en-IN"/>
              </w:rPr>
              <w:t xml:space="preserve"> </w:t>
            </w:r>
            <w:del w:id="147" w:author="JS 21423" w:date="2023-02-17T20:38:00Z">
              <w:r w:rsidDel="00DC660E">
                <w:rPr>
                  <w:lang w:val="en-IN" w:eastAsia="zh-CN"/>
                </w:rPr>
                <w:delText>address</w:delText>
              </w:r>
            </w:del>
            <w:ins w:id="148" w:author="JS 21423" w:date="2023-02-17T20:38:00Z">
              <w:r w:rsidR="00DC660E">
                <w:rPr>
                  <w:lang w:val="en-IN" w:eastAsia="zh-CN"/>
                </w:rPr>
                <w:t>ID</w:t>
              </w:r>
            </w:ins>
            <w:ins w:id="149" w:author="JS 21423" w:date="2023-02-19T16:24:00Z">
              <w:r w:rsidR="00A04DDC">
                <w:rPr>
                  <w:lang w:val="en-IN" w:eastAsia="zh-CN"/>
                </w:rPr>
                <w:t xml:space="preserve"> (see NOTE)</w:t>
              </w:r>
            </w:ins>
          </w:p>
        </w:tc>
        <w:tc>
          <w:tcPr>
            <w:tcW w:w="1440" w:type="dxa"/>
            <w:tcBorders>
              <w:top w:val="single" w:sz="4" w:space="0" w:color="000000"/>
              <w:left w:val="single" w:sz="4" w:space="0" w:color="000000"/>
              <w:bottom w:val="single" w:sz="4" w:space="0" w:color="000000"/>
              <w:right w:val="nil"/>
            </w:tcBorders>
            <w:hideMark/>
          </w:tcPr>
          <w:p w14:paraId="12DC3ED3"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662D967" w14:textId="33871220" w:rsidR="00E45BD5" w:rsidRDefault="00DC660E" w:rsidP="002943D0">
            <w:pPr>
              <w:pStyle w:val="TAL"/>
              <w:keepNext w:val="0"/>
              <w:keepLines w:val="0"/>
              <w:widowControl w:val="0"/>
            </w:pPr>
            <w:ins w:id="150" w:author="JS 21423" w:date="2023-02-17T20:41:00Z">
              <w:r>
                <w:t>The service identifier of the MSGin5G Group</w:t>
              </w:r>
            </w:ins>
            <w:del w:id="151" w:author="JS 21423" w:date="2023-02-17T20:41:00Z">
              <w:r w:rsidR="00E45BD5" w:rsidDel="00DC660E">
                <w:delText>Indicates group for which the message is received</w:delText>
              </w:r>
            </w:del>
            <w:r w:rsidR="00E45BD5">
              <w:t xml:space="preserve">. </w:t>
            </w:r>
          </w:p>
          <w:p w14:paraId="393B1976" w14:textId="77777777" w:rsidR="00E45BD5" w:rsidRDefault="00E45BD5" w:rsidP="002943D0">
            <w:pPr>
              <w:pStyle w:val="TAL"/>
            </w:pPr>
            <w:r>
              <w:t>This IE is mandatory for Group Message.</w:t>
            </w:r>
          </w:p>
        </w:tc>
      </w:tr>
      <w:tr w:rsidR="00E45BD5" w14:paraId="7C9AB617" w14:textId="77777777" w:rsidTr="002943D0">
        <w:trPr>
          <w:jc w:val="center"/>
        </w:trPr>
        <w:tc>
          <w:tcPr>
            <w:tcW w:w="2880" w:type="dxa"/>
            <w:tcBorders>
              <w:top w:val="single" w:sz="4" w:space="0" w:color="000000"/>
              <w:left w:val="single" w:sz="4" w:space="0" w:color="000000"/>
              <w:bottom w:val="single" w:sz="4" w:space="0" w:color="000000"/>
              <w:right w:val="nil"/>
            </w:tcBorders>
          </w:tcPr>
          <w:p w14:paraId="36398FB1" w14:textId="32DA35A2" w:rsidR="00E45BD5" w:rsidRDefault="00E45BD5" w:rsidP="002943D0">
            <w:pPr>
              <w:pStyle w:val="TAL"/>
              <w:rPr>
                <w:lang w:val="en-IN"/>
              </w:rPr>
            </w:pPr>
            <w:r>
              <w:rPr>
                <w:lang w:val="en-IN"/>
              </w:rPr>
              <w:t>Messaging Topic</w:t>
            </w:r>
            <w:ins w:id="152" w:author="JS 21423" w:date="2023-02-19T16:24:00Z">
              <w:r w:rsidR="00A04DDC">
                <w:rPr>
                  <w:lang w:val="en-IN"/>
                </w:rPr>
                <w:t xml:space="preserve"> (see NOTE)</w:t>
              </w:r>
            </w:ins>
          </w:p>
        </w:tc>
        <w:tc>
          <w:tcPr>
            <w:tcW w:w="1440" w:type="dxa"/>
            <w:tcBorders>
              <w:top w:val="single" w:sz="4" w:space="0" w:color="000000"/>
              <w:left w:val="single" w:sz="4" w:space="0" w:color="000000"/>
              <w:bottom w:val="single" w:sz="4" w:space="0" w:color="000000"/>
              <w:right w:val="nil"/>
            </w:tcBorders>
          </w:tcPr>
          <w:p w14:paraId="594A55E9"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3CEB8F8" w14:textId="77777777" w:rsidR="00E45BD5" w:rsidRDefault="00E45BD5" w:rsidP="002943D0">
            <w:pPr>
              <w:pStyle w:val="TAL"/>
              <w:keepNext w:val="0"/>
              <w:keepLines w:val="0"/>
              <w:widowControl w:val="0"/>
            </w:pPr>
            <w:r>
              <w:t>Indicates the Topic for which the message is received. This IE is mandatory for a Topic Message.</w:t>
            </w:r>
          </w:p>
        </w:tc>
      </w:tr>
      <w:tr w:rsidR="00E45BD5" w14:paraId="4F4169B7"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564892CE" w14:textId="77777777" w:rsidR="00E45BD5" w:rsidRDefault="00E45BD5" w:rsidP="002943D0">
            <w:pPr>
              <w:pStyle w:val="TAL"/>
            </w:pPr>
            <w:r>
              <w:t>Payload</w:t>
            </w:r>
          </w:p>
        </w:tc>
        <w:tc>
          <w:tcPr>
            <w:tcW w:w="1440" w:type="dxa"/>
            <w:tcBorders>
              <w:top w:val="single" w:sz="4" w:space="0" w:color="000000"/>
              <w:left w:val="single" w:sz="4" w:space="0" w:color="000000"/>
              <w:bottom w:val="single" w:sz="4" w:space="0" w:color="000000"/>
              <w:right w:val="nil"/>
            </w:tcBorders>
            <w:hideMark/>
          </w:tcPr>
          <w:p w14:paraId="3934CBD1" w14:textId="77777777" w:rsidR="00E45BD5" w:rsidRDefault="00E45BD5" w:rsidP="002943D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97BE8BE" w14:textId="77777777" w:rsidR="00E45BD5" w:rsidRDefault="00E45BD5" w:rsidP="002943D0">
            <w:pPr>
              <w:pStyle w:val="TAL"/>
              <w:keepNext w:val="0"/>
              <w:keepLines w:val="0"/>
              <w:widowControl w:val="0"/>
            </w:pPr>
            <w:r>
              <w:t>Payload of the message.</w:t>
            </w:r>
          </w:p>
          <w:p w14:paraId="619C965D" w14:textId="77777777" w:rsidR="00E45BD5" w:rsidRDefault="00E45BD5" w:rsidP="002943D0">
            <w:pPr>
              <w:pStyle w:val="TAL"/>
              <w:keepNext w:val="0"/>
              <w:keepLines w:val="0"/>
              <w:widowControl w:val="0"/>
            </w:pPr>
            <w:r>
              <w:t>MSGin5G Server/Client is unaware of the content.</w:t>
            </w:r>
          </w:p>
        </w:tc>
      </w:tr>
      <w:tr w:rsidR="00E45BD5" w14:paraId="244FF138"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1B817BF5" w14:textId="77777777" w:rsidR="00E45BD5" w:rsidRDefault="00E45BD5" w:rsidP="002943D0">
            <w:pPr>
              <w:pStyle w:val="TAL"/>
            </w:pPr>
            <w:r>
              <w:t>Delivery status required</w:t>
            </w:r>
          </w:p>
        </w:tc>
        <w:tc>
          <w:tcPr>
            <w:tcW w:w="1440" w:type="dxa"/>
            <w:tcBorders>
              <w:top w:val="single" w:sz="4" w:space="0" w:color="000000"/>
              <w:left w:val="single" w:sz="4" w:space="0" w:color="000000"/>
              <w:bottom w:val="single" w:sz="4" w:space="0" w:color="000000"/>
              <w:right w:val="nil"/>
            </w:tcBorders>
            <w:hideMark/>
          </w:tcPr>
          <w:p w14:paraId="517D1DC0"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7EB2DFC" w14:textId="77777777" w:rsidR="00E45BD5" w:rsidRDefault="00E45BD5" w:rsidP="002943D0">
            <w:pPr>
              <w:pStyle w:val="TAL"/>
            </w:pPr>
            <w:r>
              <w:t>Indicates whether delivery status is required or not</w:t>
            </w:r>
          </w:p>
        </w:tc>
      </w:tr>
      <w:tr w:rsidR="00E45BD5" w14:paraId="6E443E22" w14:textId="77777777" w:rsidTr="002943D0">
        <w:trPr>
          <w:jc w:val="center"/>
        </w:trPr>
        <w:tc>
          <w:tcPr>
            <w:tcW w:w="2880" w:type="dxa"/>
            <w:tcBorders>
              <w:top w:val="single" w:sz="4" w:space="0" w:color="000000"/>
              <w:left w:val="single" w:sz="4" w:space="0" w:color="000000"/>
              <w:bottom w:val="single" w:sz="4" w:space="0" w:color="000000"/>
              <w:right w:val="nil"/>
            </w:tcBorders>
            <w:hideMark/>
          </w:tcPr>
          <w:p w14:paraId="29E5AE90" w14:textId="77777777" w:rsidR="00E45BD5" w:rsidRDefault="00E45BD5" w:rsidP="002943D0">
            <w:pPr>
              <w:pStyle w:val="TAL"/>
            </w:pPr>
            <w:r>
              <w:t>Priority type</w:t>
            </w:r>
          </w:p>
        </w:tc>
        <w:tc>
          <w:tcPr>
            <w:tcW w:w="1440" w:type="dxa"/>
            <w:tcBorders>
              <w:top w:val="single" w:sz="4" w:space="0" w:color="000000"/>
              <w:left w:val="single" w:sz="4" w:space="0" w:color="000000"/>
              <w:bottom w:val="single" w:sz="4" w:space="0" w:color="000000"/>
              <w:right w:val="nil"/>
            </w:tcBorders>
            <w:hideMark/>
          </w:tcPr>
          <w:p w14:paraId="6B668D25" w14:textId="77777777" w:rsidR="00E45BD5" w:rsidRDefault="00E45BD5" w:rsidP="002943D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41C58B" w14:textId="77777777" w:rsidR="00E45BD5" w:rsidRDefault="00E45BD5" w:rsidP="002943D0">
            <w:pPr>
              <w:pStyle w:val="TAL"/>
              <w:keepNext w:val="0"/>
              <w:keepLines w:val="0"/>
              <w:widowControl w:val="0"/>
            </w:pPr>
            <w:r>
              <w:t>Application priority level requested for this message as specified in Table 8.3.2-1.</w:t>
            </w:r>
          </w:p>
        </w:tc>
      </w:tr>
      <w:tr w:rsidR="00A04DDC" w14:paraId="53E519BB" w14:textId="77777777" w:rsidTr="002943D0">
        <w:trPr>
          <w:jc w:val="center"/>
          <w:ins w:id="153" w:author="JS 21423" w:date="2023-02-19T16:25:00Z"/>
        </w:trPr>
        <w:tc>
          <w:tcPr>
            <w:tcW w:w="8640" w:type="dxa"/>
            <w:gridSpan w:val="3"/>
            <w:tcBorders>
              <w:top w:val="single" w:sz="4" w:space="0" w:color="000000"/>
              <w:left w:val="single" w:sz="4" w:space="0" w:color="000000"/>
              <w:bottom w:val="single" w:sz="4" w:space="0" w:color="000000"/>
              <w:right w:val="single" w:sz="4" w:space="0" w:color="000000"/>
            </w:tcBorders>
          </w:tcPr>
          <w:p w14:paraId="4B09D960" w14:textId="77777777" w:rsidR="00A04DDC" w:rsidRPr="00C93826" w:rsidRDefault="00A04DDC" w:rsidP="002943D0">
            <w:pPr>
              <w:pStyle w:val="TAN"/>
              <w:rPr>
                <w:ins w:id="154" w:author="JS 21423" w:date="2023-02-19T16:25:00Z"/>
              </w:rPr>
            </w:pPr>
            <w:ins w:id="155" w:author="JS 21423" w:date="2023-02-19T16:25:00Z">
              <w:r w:rsidRPr="002F22E7">
                <w:t>NOTE:</w:t>
              </w:r>
              <w:r w:rsidRPr="002F22E7">
                <w:tab/>
                <w:t>Only one occurrence shall be present of any of these IEs.</w:t>
              </w:r>
            </w:ins>
          </w:p>
        </w:tc>
      </w:tr>
    </w:tbl>
    <w:p w14:paraId="4B1099FC" w14:textId="77777777" w:rsidR="00E45BD5" w:rsidRDefault="00E45BD5" w:rsidP="00E45BD5">
      <w:pPr>
        <w:pStyle w:val="B2"/>
        <w:ind w:left="0" w:firstLine="0"/>
        <w:rPr>
          <w:lang w:val="en-IN"/>
        </w:rPr>
      </w:pPr>
    </w:p>
    <w:p w14:paraId="56F0274C" w14:textId="77777777" w:rsidR="00E45BD5" w:rsidRDefault="00E45BD5" w:rsidP="00E45BD5">
      <w:pPr>
        <w:pStyle w:val="B1"/>
      </w:pPr>
      <w:r>
        <w:t>3)</w:t>
      </w:r>
      <w:r>
        <w:tab/>
        <w:t xml:space="preserve">Upon successfully receiving the message, the Application Client-2 on </w:t>
      </w:r>
      <w:r>
        <w:rPr>
          <w:lang w:val="en-IN"/>
        </w:rPr>
        <w:t xml:space="preserve">UE-2 </w:t>
      </w:r>
      <w:r>
        <w:t>sends the message received response to the MSGin5G Client-1.</w:t>
      </w:r>
    </w:p>
    <w:p w14:paraId="562064C7" w14:textId="77777777" w:rsidR="00E45BD5" w:rsidRDefault="00E45BD5" w:rsidP="00E45BD5">
      <w:pPr>
        <w:pStyle w:val="B1"/>
      </w:pPr>
      <w:r>
        <w:t>4)</w:t>
      </w:r>
      <w:r>
        <w:tab/>
        <w:t xml:space="preserve">If delivery status is requested in the received message, the </w:t>
      </w:r>
      <w:r>
        <w:rPr>
          <w:lang w:val="en-IN"/>
        </w:rPr>
        <w:t xml:space="preserve">Application </w:t>
      </w:r>
      <w:r>
        <w:rPr>
          <w:lang w:eastAsia="zh-CN"/>
        </w:rPr>
        <w:t>C</w:t>
      </w:r>
      <w:r>
        <w:t xml:space="preserve">lient-2 on </w:t>
      </w:r>
      <w:r>
        <w:rPr>
          <w:lang w:val="en-IN"/>
        </w:rPr>
        <w:t xml:space="preserve">UE-2 </w:t>
      </w:r>
      <w:r>
        <w:t>sends message delivery status to the MSGin5G Client-1.</w:t>
      </w:r>
    </w:p>
    <w:p w14:paraId="33C6FBCA" w14:textId="3D0C14DA" w:rsidR="00E45BD5" w:rsidRDefault="00E45BD5" w:rsidP="00E45BD5">
      <w:pPr>
        <w:pStyle w:val="B1"/>
        <w:rPr>
          <w:lang w:eastAsia="zh-CN"/>
        </w:rPr>
      </w:pPr>
      <w:r>
        <w:t>5)</w:t>
      </w:r>
      <w:r>
        <w:tab/>
        <w:t xml:space="preserve">Upon receiving the delivery status, the MSGin5G Client-1 </w:t>
      </w:r>
      <w:ins w:id="156" w:author="JS 21423" w:date="2023-02-17T20:45:00Z">
        <w:r w:rsidR="005B62A8">
          <w:t>constructs the</w:t>
        </w:r>
      </w:ins>
      <w:ins w:id="157" w:author="JS 21423" w:date="2023-02-17T20:46:00Z">
        <w:r w:rsidR="005B62A8">
          <w:t xml:space="preserve"> MSGin5G </w:t>
        </w:r>
      </w:ins>
      <w:ins w:id="158" w:author="JS 21423" w:date="2023-02-17T20:47:00Z">
        <w:r w:rsidR="005B62A8">
          <w:rPr>
            <w:sz w:val="22"/>
            <w:szCs w:val="22"/>
            <w:lang w:eastAsia="zh-CN"/>
          </w:rPr>
          <w:t xml:space="preserve">message </w:t>
        </w:r>
        <w:r w:rsidR="005B62A8">
          <w:rPr>
            <w:sz w:val="22"/>
            <w:szCs w:val="22"/>
          </w:rPr>
          <w:t>delivery</w:t>
        </w:r>
        <w:r w:rsidR="005B62A8">
          <w:rPr>
            <w:sz w:val="22"/>
            <w:szCs w:val="22"/>
            <w:lang w:eastAsia="zh-CN"/>
          </w:rPr>
          <w:t xml:space="preserve"> status</w:t>
        </w:r>
        <w:r w:rsidR="005B62A8">
          <w:rPr>
            <w:sz w:val="22"/>
            <w:szCs w:val="22"/>
          </w:rPr>
          <w:t xml:space="preserve"> report</w:t>
        </w:r>
        <w:r w:rsidR="005B62A8">
          <w:t xml:space="preserve">  as specified in table 8.3.4-1 and </w:t>
        </w:r>
      </w:ins>
      <w:r>
        <w:t xml:space="preserve">sends </w:t>
      </w:r>
      <w:del w:id="159" w:author="JS 21423" w:date="2023-02-17T20:47:00Z">
        <w:r w:rsidDel="005B62A8">
          <w:delText>message delivery status report</w:delText>
        </w:r>
      </w:del>
      <w:ins w:id="160" w:author="JS 21423" w:date="2023-02-17T20:47:00Z">
        <w:r w:rsidR="005B62A8">
          <w:t>it</w:t>
        </w:r>
      </w:ins>
      <w:r>
        <w:t xml:space="preserve"> to the MSGin5G </w:t>
      </w:r>
      <w:r>
        <w:rPr>
          <w:lang w:eastAsia="zh-CN"/>
        </w:rPr>
        <w:t>S</w:t>
      </w:r>
      <w:r>
        <w:t>erver.</w:t>
      </w:r>
    </w:p>
    <w:p w14:paraId="18ACB8F5" w14:textId="77777777" w:rsidR="00A2773E" w:rsidRDefault="00A2773E">
      <w:pPr>
        <w:rPr>
          <w:noProof/>
        </w:rPr>
      </w:pPr>
    </w:p>
    <w:sectPr w:rsidR="00A2773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9AB09" w14:textId="77777777" w:rsidR="00575A08" w:rsidRDefault="00575A08">
      <w:r>
        <w:separator/>
      </w:r>
    </w:p>
  </w:endnote>
  <w:endnote w:type="continuationSeparator" w:id="0">
    <w:p w14:paraId="79EF6433" w14:textId="77777777" w:rsidR="00575A08" w:rsidRDefault="0057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AB5C" w14:textId="77777777" w:rsidR="00575A08" w:rsidRDefault="00575A08">
      <w:r>
        <w:separator/>
      </w:r>
    </w:p>
  </w:footnote>
  <w:footnote w:type="continuationSeparator" w:id="0">
    <w:p w14:paraId="5841A2AF" w14:textId="77777777" w:rsidR="00575A08" w:rsidRDefault="00575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BD653B"/>
    <w:multiLevelType w:val="hybridMultilevel"/>
    <w:tmpl w:val="D82498A0"/>
    <w:lvl w:ilvl="0" w:tplc="F99A0D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92376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21423">
    <w15:presenceInfo w15:providerId="None" w15:userId="JS 21423"/>
  </w15:person>
  <w15:person w15:author="JS 22723">
    <w15:presenceInfo w15:providerId="None" w15:userId="JS 22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F9"/>
    <w:rsid w:val="000C6598"/>
    <w:rsid w:val="000D44B3"/>
    <w:rsid w:val="000E11E8"/>
    <w:rsid w:val="001444C1"/>
    <w:rsid w:val="00145D43"/>
    <w:rsid w:val="0017371A"/>
    <w:rsid w:val="00182D45"/>
    <w:rsid w:val="00192C46"/>
    <w:rsid w:val="001A08B3"/>
    <w:rsid w:val="001A7B60"/>
    <w:rsid w:val="001B52F0"/>
    <w:rsid w:val="001B7A65"/>
    <w:rsid w:val="001E41F3"/>
    <w:rsid w:val="001E5DE5"/>
    <w:rsid w:val="00204DF5"/>
    <w:rsid w:val="00216B00"/>
    <w:rsid w:val="002526BB"/>
    <w:rsid w:val="002578AA"/>
    <w:rsid w:val="0026004D"/>
    <w:rsid w:val="002640DD"/>
    <w:rsid w:val="00275D12"/>
    <w:rsid w:val="00284FEB"/>
    <w:rsid w:val="002860C4"/>
    <w:rsid w:val="002B5741"/>
    <w:rsid w:val="002C2D03"/>
    <w:rsid w:val="002E472E"/>
    <w:rsid w:val="00302F11"/>
    <w:rsid w:val="00304423"/>
    <w:rsid w:val="00305409"/>
    <w:rsid w:val="00321A24"/>
    <w:rsid w:val="00346A18"/>
    <w:rsid w:val="003609EF"/>
    <w:rsid w:val="0036231A"/>
    <w:rsid w:val="00374DD4"/>
    <w:rsid w:val="003B7F0D"/>
    <w:rsid w:val="003C1B69"/>
    <w:rsid w:val="003E1A36"/>
    <w:rsid w:val="00410371"/>
    <w:rsid w:val="004242F1"/>
    <w:rsid w:val="00483532"/>
    <w:rsid w:val="004B75B7"/>
    <w:rsid w:val="00510F22"/>
    <w:rsid w:val="005141D9"/>
    <w:rsid w:val="0051580D"/>
    <w:rsid w:val="00521720"/>
    <w:rsid w:val="00535E05"/>
    <w:rsid w:val="00535FFE"/>
    <w:rsid w:val="00547111"/>
    <w:rsid w:val="00575A08"/>
    <w:rsid w:val="00592D74"/>
    <w:rsid w:val="005B62A8"/>
    <w:rsid w:val="005E2C44"/>
    <w:rsid w:val="005E576E"/>
    <w:rsid w:val="00620B45"/>
    <w:rsid w:val="00621188"/>
    <w:rsid w:val="006257ED"/>
    <w:rsid w:val="00653DE4"/>
    <w:rsid w:val="00656A24"/>
    <w:rsid w:val="00665C47"/>
    <w:rsid w:val="00695808"/>
    <w:rsid w:val="006975CF"/>
    <w:rsid w:val="006B2D18"/>
    <w:rsid w:val="006B46FB"/>
    <w:rsid w:val="006E21FB"/>
    <w:rsid w:val="00775E7B"/>
    <w:rsid w:val="00792342"/>
    <w:rsid w:val="007977A8"/>
    <w:rsid w:val="007B512A"/>
    <w:rsid w:val="007C2097"/>
    <w:rsid w:val="007C7AF2"/>
    <w:rsid w:val="007D6A07"/>
    <w:rsid w:val="007F31D0"/>
    <w:rsid w:val="007F7259"/>
    <w:rsid w:val="008040A8"/>
    <w:rsid w:val="00806CCC"/>
    <w:rsid w:val="008279FA"/>
    <w:rsid w:val="008404B3"/>
    <w:rsid w:val="00841959"/>
    <w:rsid w:val="008626E7"/>
    <w:rsid w:val="00870EE7"/>
    <w:rsid w:val="008863B9"/>
    <w:rsid w:val="008A45A6"/>
    <w:rsid w:val="008D3CCC"/>
    <w:rsid w:val="008D4717"/>
    <w:rsid w:val="008F3789"/>
    <w:rsid w:val="008F686C"/>
    <w:rsid w:val="009072EF"/>
    <w:rsid w:val="009148DE"/>
    <w:rsid w:val="00941E30"/>
    <w:rsid w:val="009777D9"/>
    <w:rsid w:val="00991B88"/>
    <w:rsid w:val="009A34B6"/>
    <w:rsid w:val="009A5753"/>
    <w:rsid w:val="009A579D"/>
    <w:rsid w:val="009E3297"/>
    <w:rsid w:val="009F734F"/>
    <w:rsid w:val="00A04DDC"/>
    <w:rsid w:val="00A16496"/>
    <w:rsid w:val="00A246B6"/>
    <w:rsid w:val="00A2773E"/>
    <w:rsid w:val="00A47E70"/>
    <w:rsid w:val="00A50CF0"/>
    <w:rsid w:val="00A71094"/>
    <w:rsid w:val="00A7671C"/>
    <w:rsid w:val="00AA2CBC"/>
    <w:rsid w:val="00AB77D3"/>
    <w:rsid w:val="00AC5820"/>
    <w:rsid w:val="00AD1CD8"/>
    <w:rsid w:val="00AD732D"/>
    <w:rsid w:val="00B258BB"/>
    <w:rsid w:val="00B4478E"/>
    <w:rsid w:val="00B67B97"/>
    <w:rsid w:val="00B968C8"/>
    <w:rsid w:val="00BA3EC5"/>
    <w:rsid w:val="00BA51D9"/>
    <w:rsid w:val="00BB460E"/>
    <w:rsid w:val="00BB5DFC"/>
    <w:rsid w:val="00BD279D"/>
    <w:rsid w:val="00BD6BB8"/>
    <w:rsid w:val="00C12ED6"/>
    <w:rsid w:val="00C66BA2"/>
    <w:rsid w:val="00C870F6"/>
    <w:rsid w:val="00C95985"/>
    <w:rsid w:val="00C95CE2"/>
    <w:rsid w:val="00CC5026"/>
    <w:rsid w:val="00CC68D0"/>
    <w:rsid w:val="00CE2E78"/>
    <w:rsid w:val="00D03F9A"/>
    <w:rsid w:val="00D04341"/>
    <w:rsid w:val="00D06D51"/>
    <w:rsid w:val="00D24991"/>
    <w:rsid w:val="00D50255"/>
    <w:rsid w:val="00D66520"/>
    <w:rsid w:val="00D84AE9"/>
    <w:rsid w:val="00DC660E"/>
    <w:rsid w:val="00DE34CF"/>
    <w:rsid w:val="00E13F3D"/>
    <w:rsid w:val="00E34898"/>
    <w:rsid w:val="00E4063B"/>
    <w:rsid w:val="00E45BD5"/>
    <w:rsid w:val="00E54524"/>
    <w:rsid w:val="00E75A09"/>
    <w:rsid w:val="00EA5DAB"/>
    <w:rsid w:val="00EB09B7"/>
    <w:rsid w:val="00ED79DA"/>
    <w:rsid w:val="00EE7D7C"/>
    <w:rsid w:val="00F14D14"/>
    <w:rsid w:val="00F25D98"/>
    <w:rsid w:val="00F300FB"/>
    <w:rsid w:val="00FB6386"/>
    <w:rsid w:val="00FE1D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D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A2773E"/>
    <w:rPr>
      <w:rFonts w:ascii="Arial" w:hAnsi="Arial"/>
      <w:sz w:val="32"/>
      <w:lang w:val="en-GB" w:eastAsia="en-US"/>
    </w:rPr>
  </w:style>
  <w:style w:type="character" w:customStyle="1" w:styleId="NOChar">
    <w:name w:val="NO Char"/>
    <w:link w:val="NO"/>
    <w:qFormat/>
    <w:locked/>
    <w:rsid w:val="00A2773E"/>
    <w:rPr>
      <w:rFonts w:ascii="Times New Roman" w:hAnsi="Times New Roman"/>
      <w:lang w:val="en-GB" w:eastAsia="en-US"/>
    </w:rPr>
  </w:style>
  <w:style w:type="character" w:customStyle="1" w:styleId="EditorsNoteChar">
    <w:name w:val="Editor's Note Char"/>
    <w:aliases w:val="EN Char"/>
    <w:link w:val="EditorsNote"/>
    <w:qFormat/>
    <w:locked/>
    <w:rsid w:val="00A2773E"/>
    <w:rPr>
      <w:rFonts w:ascii="Times New Roman" w:hAnsi="Times New Roman"/>
      <w:color w:val="FF0000"/>
      <w:lang w:val="en-GB" w:eastAsia="en-US"/>
    </w:rPr>
  </w:style>
  <w:style w:type="character" w:customStyle="1" w:styleId="THChar">
    <w:name w:val="TH Char"/>
    <w:link w:val="TH"/>
    <w:qFormat/>
    <w:locked/>
    <w:rsid w:val="00A2773E"/>
    <w:rPr>
      <w:rFonts w:ascii="Arial" w:hAnsi="Arial"/>
      <w:b/>
      <w:lang w:val="en-GB" w:eastAsia="en-US"/>
    </w:rPr>
  </w:style>
  <w:style w:type="character" w:customStyle="1" w:styleId="TFChar">
    <w:name w:val="TF Char"/>
    <w:link w:val="TF"/>
    <w:qFormat/>
    <w:locked/>
    <w:rsid w:val="00A2773E"/>
    <w:rPr>
      <w:rFonts w:ascii="Arial" w:hAnsi="Arial"/>
      <w:b/>
      <w:lang w:val="en-GB" w:eastAsia="en-US"/>
    </w:rPr>
  </w:style>
  <w:style w:type="paragraph" w:styleId="Revision">
    <w:name w:val="Revision"/>
    <w:hidden/>
    <w:uiPriority w:val="99"/>
    <w:semiHidden/>
    <w:rsid w:val="00EA5DAB"/>
    <w:rPr>
      <w:rFonts w:ascii="Times New Roman" w:hAnsi="Times New Roman"/>
      <w:lang w:val="en-GB" w:eastAsia="en-US"/>
    </w:rPr>
  </w:style>
  <w:style w:type="character" w:customStyle="1" w:styleId="Heading3Char">
    <w:name w:val="Heading 3 Char"/>
    <w:basedOn w:val="DefaultParagraphFont"/>
    <w:link w:val="Heading3"/>
    <w:rsid w:val="00E45BD5"/>
    <w:rPr>
      <w:rFonts w:ascii="Arial" w:hAnsi="Arial"/>
      <w:sz w:val="28"/>
      <w:lang w:val="en-GB" w:eastAsia="en-US"/>
    </w:rPr>
  </w:style>
  <w:style w:type="character" w:customStyle="1" w:styleId="TALCar">
    <w:name w:val="TAL Car"/>
    <w:link w:val="TAL"/>
    <w:qFormat/>
    <w:locked/>
    <w:rsid w:val="00E45BD5"/>
    <w:rPr>
      <w:rFonts w:ascii="Arial" w:hAnsi="Arial"/>
      <w:sz w:val="18"/>
      <w:lang w:val="en-GB" w:eastAsia="en-US"/>
    </w:rPr>
  </w:style>
  <w:style w:type="character" w:customStyle="1" w:styleId="B1Char">
    <w:name w:val="B1 Char"/>
    <w:link w:val="B1"/>
    <w:qFormat/>
    <w:locked/>
    <w:rsid w:val="00E45BD5"/>
    <w:rPr>
      <w:rFonts w:ascii="Times New Roman" w:hAnsi="Times New Roman"/>
      <w:lang w:val="en-GB" w:eastAsia="en-US"/>
    </w:rPr>
  </w:style>
  <w:style w:type="character" w:customStyle="1" w:styleId="TAHCar">
    <w:name w:val="TAH Car"/>
    <w:link w:val="TAH"/>
    <w:qFormat/>
    <w:locked/>
    <w:rsid w:val="00E45BD5"/>
    <w:rPr>
      <w:rFonts w:ascii="Arial" w:hAnsi="Arial"/>
      <w:b/>
      <w:sz w:val="18"/>
      <w:lang w:val="en-GB" w:eastAsia="en-US"/>
    </w:rPr>
  </w:style>
  <w:style w:type="character" w:customStyle="1" w:styleId="TACChar">
    <w:name w:val="TAC Char"/>
    <w:link w:val="TAC"/>
    <w:qFormat/>
    <w:rsid w:val="00E45B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2186</Words>
  <Characters>12462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6</cp:revision>
  <cp:lastPrinted>1900-01-01T05:00:00Z</cp:lastPrinted>
  <dcterms:created xsi:type="dcterms:W3CDTF">2023-03-01T10:20:00Z</dcterms:created>
  <dcterms:modified xsi:type="dcterms:W3CDTF">2023-03-05T00:10:00Z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